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1F7436" w14:textId="4A2CC958" w:rsidR="0022441F" w:rsidRPr="00501A08" w:rsidRDefault="0022441F" w:rsidP="00AB4C65">
      <w:pPr>
        <w:tabs>
          <w:tab w:val="right" w:pos="9639"/>
        </w:tabs>
        <w:spacing w:after="0"/>
        <w:rPr>
          <w:rFonts w:ascii="Arial" w:eastAsia="Times New Roman" w:hAnsi="Arial"/>
          <w:b/>
          <w:i/>
          <w:noProof/>
          <w:sz w:val="28"/>
        </w:rPr>
      </w:pPr>
      <w:r w:rsidRPr="00501A08">
        <w:rPr>
          <w:rFonts w:ascii="Arial" w:eastAsia="Times New Roman" w:hAnsi="Arial"/>
          <w:b/>
          <w:noProof/>
          <w:sz w:val="24"/>
        </w:rPr>
        <w:t>3GPP TSG-</w:t>
      </w:r>
      <w:r w:rsidRPr="00501A08">
        <w:rPr>
          <w:rFonts w:ascii="Arial" w:eastAsia="Times New Roman" w:hAnsi="Arial"/>
        </w:rPr>
        <w:fldChar w:fldCharType="begin"/>
      </w:r>
      <w:r w:rsidRPr="00501A08">
        <w:rPr>
          <w:rFonts w:ascii="Arial" w:eastAsia="Times New Roman" w:hAnsi="Arial"/>
        </w:rPr>
        <w:instrText xml:space="preserve"> DOCPROPERTY  TSG/WGRef  \* MERGEFORMAT </w:instrText>
      </w:r>
      <w:r w:rsidRPr="00501A08">
        <w:rPr>
          <w:rFonts w:ascii="Arial" w:eastAsia="Times New Roman" w:hAnsi="Arial"/>
        </w:rPr>
        <w:fldChar w:fldCharType="separate"/>
      </w:r>
      <w:r w:rsidRPr="00501A08">
        <w:rPr>
          <w:rFonts w:ascii="Arial" w:eastAsia="Times New Roman" w:hAnsi="Arial"/>
          <w:b/>
          <w:noProof/>
          <w:sz w:val="24"/>
        </w:rPr>
        <w:t>CT</w:t>
      </w:r>
      <w:r w:rsidRPr="00501A08">
        <w:rPr>
          <w:rFonts w:ascii="Arial" w:eastAsia="Times New Roman" w:hAnsi="Arial"/>
          <w:b/>
          <w:noProof/>
          <w:sz w:val="24"/>
        </w:rPr>
        <w:fldChar w:fldCharType="end"/>
      </w:r>
      <w:r w:rsidRPr="00501A08">
        <w:rPr>
          <w:rFonts w:ascii="Arial" w:eastAsia="Times New Roman" w:hAnsi="Arial"/>
          <w:b/>
          <w:noProof/>
          <w:sz w:val="24"/>
        </w:rPr>
        <w:t xml:space="preserve"> WG3 Meeting #</w:t>
      </w:r>
      <w:r w:rsidRPr="00501A08">
        <w:rPr>
          <w:rFonts w:ascii="Arial" w:eastAsia="Times New Roman" w:hAnsi="Arial"/>
        </w:rPr>
        <w:fldChar w:fldCharType="begin"/>
      </w:r>
      <w:r w:rsidRPr="00501A08">
        <w:rPr>
          <w:rFonts w:ascii="Arial" w:eastAsia="Times New Roman" w:hAnsi="Arial"/>
        </w:rPr>
        <w:instrText xml:space="preserve"> DOCPROPERTY  MtgSeq  \* MERGEFORMAT </w:instrText>
      </w:r>
      <w:r w:rsidRPr="00501A08">
        <w:rPr>
          <w:rFonts w:ascii="Arial" w:eastAsia="Times New Roman" w:hAnsi="Arial"/>
        </w:rPr>
        <w:fldChar w:fldCharType="separate"/>
      </w:r>
      <w:r w:rsidRPr="00501A08">
        <w:rPr>
          <w:rFonts w:ascii="Arial" w:eastAsia="Times New Roman" w:hAnsi="Arial"/>
          <w:b/>
          <w:noProof/>
          <w:sz w:val="24"/>
        </w:rPr>
        <w:t>131</w:t>
      </w:r>
      <w:r w:rsidRPr="00501A08">
        <w:rPr>
          <w:rFonts w:ascii="Arial" w:eastAsia="Times New Roman" w:hAnsi="Arial"/>
          <w:b/>
          <w:noProof/>
          <w:sz w:val="24"/>
        </w:rPr>
        <w:fldChar w:fldCharType="end"/>
      </w:r>
      <w:r w:rsidRPr="00501A08">
        <w:rPr>
          <w:rFonts w:ascii="Arial" w:eastAsia="Times New Roman" w:hAnsi="Arial"/>
          <w:b/>
          <w:i/>
          <w:noProof/>
          <w:sz w:val="28"/>
        </w:rPr>
        <w:tab/>
      </w:r>
      <w:r w:rsidRPr="00501A08">
        <w:rPr>
          <w:rFonts w:ascii="Arial" w:eastAsia="Times New Roman" w:hAnsi="Arial"/>
        </w:rPr>
        <w:fldChar w:fldCharType="begin"/>
      </w:r>
      <w:r w:rsidRPr="00501A08">
        <w:rPr>
          <w:rFonts w:ascii="Arial" w:eastAsia="Times New Roman" w:hAnsi="Arial"/>
        </w:rPr>
        <w:instrText xml:space="preserve"> DOCPROPERTY  Tdoc#  \* MERGEFORMAT </w:instrText>
      </w:r>
      <w:r w:rsidRPr="00501A08">
        <w:rPr>
          <w:rFonts w:ascii="Arial" w:eastAsia="Times New Roman" w:hAnsi="Arial"/>
        </w:rPr>
        <w:fldChar w:fldCharType="separate"/>
      </w:r>
      <w:r w:rsidRPr="00501A08">
        <w:rPr>
          <w:rFonts w:ascii="Arial" w:eastAsia="Times New Roman" w:hAnsi="Arial"/>
          <w:b/>
          <w:i/>
          <w:noProof/>
          <w:sz w:val="28"/>
        </w:rPr>
        <w:t>C3-235</w:t>
      </w:r>
      <w:r w:rsidR="00430B98">
        <w:rPr>
          <w:rFonts w:ascii="Arial" w:eastAsia="Times New Roman" w:hAnsi="Arial"/>
          <w:b/>
          <w:i/>
          <w:noProof/>
          <w:sz w:val="28"/>
        </w:rPr>
        <w:t>699</w:t>
      </w:r>
      <w:r w:rsidRPr="00501A08">
        <w:rPr>
          <w:rFonts w:ascii="Arial" w:eastAsia="Times New Roman" w:hAnsi="Arial"/>
          <w:b/>
          <w:i/>
          <w:noProof/>
          <w:sz w:val="28"/>
        </w:rPr>
        <w:fldChar w:fldCharType="end"/>
      </w:r>
    </w:p>
    <w:p w14:paraId="39B9F191" w14:textId="7D28BF6B" w:rsidR="0022441F" w:rsidRPr="00D53323" w:rsidRDefault="0022441F" w:rsidP="0022441F">
      <w:pPr>
        <w:spacing w:after="120"/>
        <w:outlineLvl w:val="0"/>
        <w:rPr>
          <w:rFonts w:ascii="Arial" w:eastAsia="Times New Roman" w:hAnsi="Arial"/>
          <w:b/>
          <w:noProof/>
          <w:sz w:val="24"/>
        </w:rPr>
      </w:pPr>
      <w:r w:rsidRPr="00501A08">
        <w:rPr>
          <w:rFonts w:ascii="Arial" w:eastAsia="Times New Roman" w:hAnsi="Arial"/>
          <w:b/>
          <w:noProof/>
          <w:sz w:val="24"/>
        </w:rPr>
        <w:t>Chicago, United States, 13 - 17 November, 2023</w:t>
      </w:r>
      <w:r>
        <w:rPr>
          <w:rFonts w:ascii="Arial" w:eastAsia="Times New Roman" w:hAnsi="Arial"/>
          <w:b/>
          <w:noProof/>
          <w:sz w:val="24"/>
        </w:rPr>
        <w:tab/>
      </w:r>
      <w:r w:rsidRPr="006B762C">
        <w:rPr>
          <w:rFonts w:ascii="Arial" w:eastAsia="Times New Roman" w:hAnsi="Arial"/>
          <w:b/>
          <w:noProof/>
          <w:sz w:val="24"/>
        </w:rPr>
        <w:tab/>
      </w:r>
      <w:r w:rsidRPr="006B762C">
        <w:rPr>
          <w:rFonts w:ascii="Arial" w:eastAsia="Times New Roman" w:hAnsi="Arial"/>
          <w:b/>
          <w:noProof/>
          <w:sz w:val="24"/>
        </w:rPr>
        <w:tab/>
      </w:r>
      <w:r>
        <w:rPr>
          <w:rFonts w:ascii="Arial" w:eastAsia="Times New Roman" w:hAnsi="Arial"/>
          <w:b/>
          <w:noProof/>
          <w:sz w:val="24"/>
        </w:rPr>
        <w:tab/>
      </w:r>
      <w:r>
        <w:rPr>
          <w:rFonts w:ascii="Arial" w:eastAsia="Times New Roman" w:hAnsi="Arial"/>
          <w:b/>
          <w:noProof/>
          <w:sz w:val="24"/>
        </w:rPr>
        <w:tab/>
      </w:r>
      <w:r>
        <w:rPr>
          <w:rFonts w:ascii="Arial" w:eastAsia="Times New Roman" w:hAnsi="Arial"/>
          <w:b/>
          <w:noProof/>
          <w:sz w:val="24"/>
        </w:rPr>
        <w:tab/>
      </w:r>
      <w:r w:rsidRPr="006B762C">
        <w:rPr>
          <w:rFonts w:ascii="Arial" w:eastAsia="Times New Roman" w:hAnsi="Arial"/>
          <w:b/>
          <w:noProof/>
          <w:sz w:val="22"/>
          <w:szCs w:val="22"/>
        </w:rPr>
        <w:t>(Revision of C3-23</w:t>
      </w:r>
      <w:r w:rsidR="00430B98">
        <w:rPr>
          <w:rFonts w:ascii="Arial" w:eastAsia="Times New Roman" w:hAnsi="Arial"/>
          <w:b/>
          <w:noProof/>
          <w:sz w:val="22"/>
          <w:szCs w:val="22"/>
        </w:rPr>
        <w:t>5270</w:t>
      </w:r>
      <w:r w:rsidRPr="006B762C">
        <w:rPr>
          <w:rFonts w:ascii="Arial" w:eastAsia="Times New Roman" w:hAnsi="Arial"/>
          <w:b/>
          <w:noProof/>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2546FDA1"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86703B">
              <w:rPr>
                <w:b/>
                <w:noProof/>
                <w:sz w:val="28"/>
              </w:rPr>
              <w:t>520</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45D21C9E" w:rsidR="0066336B" w:rsidRDefault="00F61B55">
            <w:pPr>
              <w:pStyle w:val="CRCoverPage"/>
              <w:spacing w:after="0"/>
              <w:rPr>
                <w:noProof/>
              </w:rPr>
            </w:pPr>
            <w:r>
              <w:rPr>
                <w:b/>
                <w:noProof/>
                <w:sz w:val="28"/>
                <w:lang w:eastAsia="zh-CN"/>
              </w:rPr>
              <w:t>0</w:t>
            </w:r>
            <w:r w:rsidR="0086264F">
              <w:rPr>
                <w:b/>
                <w:noProof/>
                <w:sz w:val="28"/>
                <w:lang w:eastAsia="zh-CN"/>
              </w:rPr>
              <w:t>824</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1C2446FC" w:rsidR="0066336B" w:rsidRDefault="00430B98">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6DDE20D2"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302FEA">
              <w:rPr>
                <w:b/>
                <w:noProof/>
                <w:sz w:val="28"/>
              </w:rPr>
              <w:t>8</w:t>
            </w:r>
            <w:r w:rsidR="008C6891">
              <w:rPr>
                <w:b/>
                <w:noProof/>
                <w:sz w:val="28"/>
              </w:rPr>
              <w:t>.</w:t>
            </w:r>
            <w:r w:rsidR="00302FEA">
              <w:rPr>
                <w:b/>
                <w:noProof/>
                <w:sz w:val="28"/>
              </w:rPr>
              <w:t>3</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63F35D70" w:rsidR="0066336B" w:rsidRDefault="00446D5E" w:rsidP="00B72EDC">
            <w:pPr>
              <w:pStyle w:val="CRCoverPage"/>
              <w:spacing w:after="0"/>
              <w:ind w:left="100"/>
              <w:rPr>
                <w:noProof/>
              </w:rPr>
            </w:pPr>
            <w:r>
              <w:rPr>
                <w:noProof/>
              </w:rPr>
              <w:t>Corrections to boolean type definitions</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4979E38A" w:rsidR="0066336B" w:rsidRDefault="0086703B">
            <w:pPr>
              <w:pStyle w:val="CRCoverPage"/>
              <w:spacing w:after="0"/>
              <w:ind w:left="100"/>
              <w:rPr>
                <w:noProof/>
              </w:rPr>
            </w:pPr>
            <w:r>
              <w:rPr>
                <w:noProof/>
              </w:rPr>
              <w:t>e</w:t>
            </w:r>
            <w:r w:rsidR="00C366F5">
              <w:rPr>
                <w:noProof/>
              </w:rPr>
              <w:t>NetAE</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2F4E853"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05F94">
              <w:rPr>
                <w:noProof/>
              </w:rPr>
              <w:t>3</w:t>
            </w:r>
            <w:r w:rsidR="008C6891">
              <w:rPr>
                <w:noProof/>
              </w:rPr>
              <w:t>-</w:t>
            </w:r>
            <w:r w:rsidR="0022441F">
              <w:rPr>
                <w:noProof/>
              </w:rPr>
              <w:t>10</w:t>
            </w:r>
            <w:r w:rsidR="008C6891" w:rsidRPr="00CD6603">
              <w:rPr>
                <w:noProof/>
              </w:rPr>
              <w:t>-</w:t>
            </w:r>
            <w:r>
              <w:rPr>
                <w:noProof/>
              </w:rPr>
              <w:fldChar w:fldCharType="end"/>
            </w:r>
            <w:r w:rsidR="0022441F">
              <w:rPr>
                <w:noProof/>
              </w:rPr>
              <w:t>3</w:t>
            </w:r>
            <w:r w:rsidR="00A61747">
              <w:rPr>
                <w:noProof/>
              </w:rPr>
              <w:t>0</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7A2BDE3B" w:rsidR="0066336B" w:rsidRDefault="00C366F5">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34A890E6"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302FEA">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6D344033" w:rsidR="005A44C4" w:rsidRPr="008272E6" w:rsidRDefault="00DE4A33" w:rsidP="00DE4A33">
            <w:pPr>
              <w:pStyle w:val="CRCoverPage"/>
              <w:spacing w:after="0"/>
              <w:rPr>
                <w:noProof/>
              </w:rPr>
            </w:pPr>
            <w:r>
              <w:rPr>
                <w:noProof/>
              </w:rPr>
              <w:t>Some boolean type definitions in this TS missing essential definitions, including missing false value definition, missing default value definition</w:t>
            </w:r>
            <w:r w:rsidR="00D120BF">
              <w:rPr>
                <w:noProof/>
              </w:rPr>
              <w:t xml:space="preserve">. </w:t>
            </w:r>
            <w:r>
              <w:rPr>
                <w:noProof/>
              </w:rPr>
              <w:t>Hence needs to correct related boolean type definitions</w:t>
            </w:r>
            <w:r w:rsidR="00BE7609">
              <w:rPr>
                <w:noProof/>
              </w:rPr>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30F559B5" w:rsidR="00731EDB" w:rsidRDefault="00DE4A33" w:rsidP="00DE4A33">
            <w:pPr>
              <w:pStyle w:val="CRCoverPage"/>
              <w:spacing w:after="0"/>
              <w:ind w:left="100"/>
            </w:pPr>
            <w:r>
              <w:t xml:space="preserve">Adding the missing </w:t>
            </w:r>
            <w:r w:rsidR="00263A93">
              <w:t xml:space="preserve">false and </w:t>
            </w:r>
            <w:r w:rsidR="009E581B">
              <w:t xml:space="preserve">default </w:t>
            </w:r>
            <w:r>
              <w:t xml:space="preserve">values definitions for the related </w:t>
            </w:r>
            <w:proofErr w:type="spellStart"/>
            <w:r>
              <w:t>boolean</w:t>
            </w:r>
            <w:proofErr w:type="spellEnd"/>
            <w:r>
              <w:t xml:space="preserve"> types</w:t>
            </w:r>
            <w:r w:rsidR="00D120BF">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271A4ADC" w:rsidR="0066336B" w:rsidRDefault="00DE4A33" w:rsidP="0009260F">
            <w:pPr>
              <w:pStyle w:val="CRCoverPage"/>
              <w:spacing w:after="0"/>
              <w:ind w:left="100"/>
              <w:rPr>
                <w:noProof/>
                <w:lang w:eastAsia="zh-CN"/>
              </w:rPr>
            </w:pPr>
            <w:r w:rsidRPr="00DE4A33">
              <w:rPr>
                <w:noProof/>
              </w:rPr>
              <w:t xml:space="preserve">Missing the essential boolean type definitions in </w:t>
            </w:r>
            <w:r w:rsidR="00B26A6A">
              <w:rPr>
                <w:noProof/>
              </w:rPr>
              <w:t xml:space="preserve">the </w:t>
            </w:r>
            <w:r w:rsidR="0086703B">
              <w:rPr>
                <w:noProof/>
              </w:rPr>
              <w:t xml:space="preserve">Nnwdaf_EventsSubscription API </w:t>
            </w:r>
            <w:r w:rsidRPr="00DE4A33">
              <w:rPr>
                <w:noProof/>
              </w:rPr>
              <w:t>will arouse wrong implemenation and wrong deployment</w:t>
            </w:r>
            <w:r w:rsidR="0086703B">
              <w:rPr>
                <w:noProof/>
              </w:rPr>
              <w:t>s</w:t>
            </w:r>
            <w:r w:rsidRPr="00DE4A33">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27C1A1CC" w:rsidR="0066336B" w:rsidRDefault="00634957">
            <w:pPr>
              <w:pStyle w:val="CRCoverPage"/>
              <w:spacing w:after="0"/>
              <w:ind w:left="100"/>
              <w:rPr>
                <w:noProof/>
              </w:rPr>
            </w:pPr>
            <w:r>
              <w:rPr>
                <w:noProof/>
              </w:rPr>
              <w:t>5.1.6.2.13, 5.1.6.2.34, 5.1.6.2.67</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5218DF07" w:rsidR="00375967" w:rsidRDefault="00B44A19" w:rsidP="00F322F5">
            <w:pPr>
              <w:pStyle w:val="CRCoverPage"/>
              <w:spacing w:after="0"/>
              <w:ind w:left="100"/>
              <w:rPr>
                <w:noProof/>
              </w:rPr>
            </w:pPr>
            <w:r w:rsidRPr="00B44A19">
              <w:rPr>
                <w:noProof/>
              </w:rPr>
              <w:t>This CR</w:t>
            </w:r>
            <w:r w:rsidR="00430B98">
              <w:rPr>
                <w:noProof/>
              </w:rPr>
              <w:t xml:space="preserve"> does not impact the OpenAPI file</w:t>
            </w:r>
            <w:r w:rsidRPr="00B44A19">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03CA6FF4"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E5E29">
        <w:rPr>
          <w:rFonts w:eastAsia="DengXian"/>
          <w:noProof/>
          <w:color w:val="0000FF"/>
          <w:sz w:val="28"/>
          <w:szCs w:val="28"/>
        </w:rPr>
        <w:t>1st</w:t>
      </w:r>
      <w:r w:rsidRPr="008C6891">
        <w:rPr>
          <w:rFonts w:eastAsia="DengXian"/>
          <w:noProof/>
          <w:color w:val="0000FF"/>
          <w:sz w:val="28"/>
          <w:szCs w:val="28"/>
        </w:rPr>
        <w:t xml:space="preserve"> Change ***</w:t>
      </w:r>
    </w:p>
    <w:p w14:paraId="07184032" w14:textId="77777777" w:rsidR="00302FEA" w:rsidRDefault="00302FEA" w:rsidP="00302FEA">
      <w:pPr>
        <w:pStyle w:val="Heading5"/>
      </w:pPr>
      <w:bookmarkStart w:id="1" w:name="_Toc120702315"/>
      <w:bookmarkStart w:id="2" w:name="_Toc136562382"/>
      <w:bookmarkStart w:id="3" w:name="_Toc138754216"/>
      <w:bookmarkStart w:id="4" w:name="_Toc145705703"/>
      <w:bookmarkStart w:id="5" w:name="_Toc28012826"/>
      <w:bookmarkStart w:id="6" w:name="_Toc34266296"/>
      <w:bookmarkStart w:id="7" w:name="_Toc36102467"/>
      <w:bookmarkStart w:id="8" w:name="_Toc43563509"/>
      <w:bookmarkStart w:id="9" w:name="_Toc45134052"/>
      <w:bookmarkStart w:id="10" w:name="_Toc50031984"/>
      <w:bookmarkStart w:id="11" w:name="_Toc51762904"/>
      <w:bookmarkStart w:id="12" w:name="_Toc56640971"/>
      <w:bookmarkStart w:id="13" w:name="_Toc59017939"/>
      <w:bookmarkStart w:id="14" w:name="_Toc66231807"/>
      <w:bookmarkStart w:id="15" w:name="_Toc68168968"/>
      <w:bookmarkStart w:id="16" w:name="_Toc70550635"/>
      <w:bookmarkStart w:id="17" w:name="_Toc83233081"/>
      <w:bookmarkStart w:id="18" w:name="_Toc85552991"/>
      <w:bookmarkStart w:id="19" w:name="_Toc85557090"/>
      <w:bookmarkStart w:id="20" w:name="_Toc88667592"/>
      <w:bookmarkStart w:id="21" w:name="_Toc90655877"/>
      <w:bookmarkStart w:id="22" w:name="_Toc94064260"/>
      <w:bookmarkStart w:id="23" w:name="_Toc98233645"/>
      <w:bookmarkStart w:id="24" w:name="_Toc101244421"/>
      <w:bookmarkStart w:id="25" w:name="_Toc104539014"/>
      <w:bookmarkStart w:id="26" w:name="_Toc112951136"/>
      <w:bookmarkStart w:id="27" w:name="_Toc113031676"/>
      <w:bookmarkStart w:id="28" w:name="_Toc114133815"/>
      <w:bookmarkStart w:id="29" w:name="_Toc120688150"/>
      <w:bookmarkStart w:id="30" w:name="_Toc129290297"/>
      <w:bookmarkStart w:id="31" w:name="_Toc138753265"/>
      <w:r>
        <w:lastRenderedPageBreak/>
        <w:t>5.1.6.2.13</w:t>
      </w:r>
      <w:r>
        <w:tab/>
        <w:t xml:space="preserve">Type </w:t>
      </w:r>
      <w:proofErr w:type="spellStart"/>
      <w:r>
        <w:t>UeCommunication</w:t>
      </w:r>
      <w:bookmarkEnd w:id="1"/>
      <w:bookmarkEnd w:id="2"/>
      <w:bookmarkEnd w:id="3"/>
      <w:bookmarkEnd w:id="4"/>
      <w:proofErr w:type="spellEnd"/>
    </w:p>
    <w:p w14:paraId="48637AC8" w14:textId="77777777" w:rsidR="00302FEA" w:rsidRDefault="00302FEA" w:rsidP="00302FEA">
      <w:pPr>
        <w:pStyle w:val="TH"/>
      </w:pPr>
      <w:r>
        <w:t xml:space="preserve">Table 5.1.6.2.13-1: Definition of type </w:t>
      </w:r>
      <w:proofErr w:type="spellStart"/>
      <w:r>
        <w:t>UeCommunication</w:t>
      </w:r>
      <w:proofErr w:type="spellEnd"/>
    </w:p>
    <w:tbl>
      <w:tblPr>
        <w:tblW w:w="960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25"/>
        <w:gridCol w:w="1559"/>
        <w:gridCol w:w="426"/>
        <w:gridCol w:w="1134"/>
        <w:gridCol w:w="2835"/>
        <w:gridCol w:w="1824"/>
      </w:tblGrid>
      <w:tr w:rsidR="00302FEA" w14:paraId="55A2847A" w14:textId="77777777" w:rsidTr="00460AAB">
        <w:trPr>
          <w:jc w:val="center"/>
        </w:trPr>
        <w:tc>
          <w:tcPr>
            <w:tcW w:w="1825" w:type="dxa"/>
            <w:shd w:val="clear" w:color="auto" w:fill="C0C0C0"/>
          </w:tcPr>
          <w:p w14:paraId="2B6A2279" w14:textId="77777777" w:rsidR="00302FEA" w:rsidRDefault="00302FEA" w:rsidP="00460AAB">
            <w:pPr>
              <w:pStyle w:val="TAH"/>
            </w:pPr>
            <w:r>
              <w:lastRenderedPageBreak/>
              <w:t>Attribute name</w:t>
            </w:r>
          </w:p>
        </w:tc>
        <w:tc>
          <w:tcPr>
            <w:tcW w:w="1559" w:type="dxa"/>
            <w:shd w:val="clear" w:color="auto" w:fill="C0C0C0"/>
          </w:tcPr>
          <w:p w14:paraId="21B9514D" w14:textId="77777777" w:rsidR="00302FEA" w:rsidRDefault="00302FEA" w:rsidP="00460AAB">
            <w:pPr>
              <w:pStyle w:val="TAH"/>
            </w:pPr>
            <w:r>
              <w:t>Data type</w:t>
            </w:r>
          </w:p>
        </w:tc>
        <w:tc>
          <w:tcPr>
            <w:tcW w:w="426" w:type="dxa"/>
            <w:shd w:val="clear" w:color="auto" w:fill="C0C0C0"/>
          </w:tcPr>
          <w:p w14:paraId="5D70CC8A" w14:textId="77777777" w:rsidR="00302FEA" w:rsidRDefault="00302FEA" w:rsidP="00460AAB">
            <w:pPr>
              <w:pStyle w:val="TAH"/>
            </w:pPr>
            <w:r>
              <w:t>P</w:t>
            </w:r>
          </w:p>
        </w:tc>
        <w:tc>
          <w:tcPr>
            <w:tcW w:w="1134" w:type="dxa"/>
            <w:shd w:val="clear" w:color="auto" w:fill="C0C0C0"/>
          </w:tcPr>
          <w:p w14:paraId="4B63B49B" w14:textId="77777777" w:rsidR="00302FEA" w:rsidRDefault="00302FEA" w:rsidP="00460AAB">
            <w:pPr>
              <w:pStyle w:val="TAH"/>
            </w:pPr>
            <w:r>
              <w:t>Cardinality</w:t>
            </w:r>
          </w:p>
        </w:tc>
        <w:tc>
          <w:tcPr>
            <w:tcW w:w="2835" w:type="dxa"/>
            <w:shd w:val="clear" w:color="auto" w:fill="C0C0C0"/>
          </w:tcPr>
          <w:p w14:paraId="4B147C6B" w14:textId="77777777" w:rsidR="00302FEA" w:rsidRDefault="00302FEA" w:rsidP="00460AAB">
            <w:pPr>
              <w:pStyle w:val="TAH"/>
            </w:pPr>
            <w:r>
              <w:t>Description</w:t>
            </w:r>
          </w:p>
        </w:tc>
        <w:tc>
          <w:tcPr>
            <w:tcW w:w="1824" w:type="dxa"/>
            <w:shd w:val="clear" w:color="auto" w:fill="C0C0C0"/>
          </w:tcPr>
          <w:p w14:paraId="6BF5F41A" w14:textId="77777777" w:rsidR="00302FEA" w:rsidRDefault="00302FEA" w:rsidP="00460AAB">
            <w:pPr>
              <w:pStyle w:val="TAH"/>
            </w:pPr>
            <w:r>
              <w:t>Applicability</w:t>
            </w:r>
          </w:p>
        </w:tc>
      </w:tr>
      <w:tr w:rsidR="00302FEA" w14:paraId="6732CF9E" w14:textId="77777777" w:rsidTr="00460AAB">
        <w:trPr>
          <w:jc w:val="center"/>
        </w:trPr>
        <w:tc>
          <w:tcPr>
            <w:tcW w:w="1825" w:type="dxa"/>
          </w:tcPr>
          <w:p w14:paraId="56C1200C" w14:textId="77777777" w:rsidR="00302FEA" w:rsidRDefault="00302FEA" w:rsidP="00460AAB">
            <w:pPr>
              <w:pStyle w:val="TAL"/>
              <w:rPr>
                <w:lang w:eastAsia="zh-CN"/>
              </w:rPr>
            </w:pPr>
            <w:proofErr w:type="spellStart"/>
            <w:r>
              <w:rPr>
                <w:lang w:eastAsia="zh-CN"/>
              </w:rPr>
              <w:t>commDur</w:t>
            </w:r>
            <w:proofErr w:type="spellEnd"/>
          </w:p>
        </w:tc>
        <w:tc>
          <w:tcPr>
            <w:tcW w:w="1559" w:type="dxa"/>
          </w:tcPr>
          <w:p w14:paraId="49F7637F" w14:textId="77777777" w:rsidR="00302FEA" w:rsidRDefault="00302FEA" w:rsidP="00460AAB">
            <w:pPr>
              <w:pStyle w:val="TAL"/>
              <w:rPr>
                <w:lang w:eastAsia="zh-CN"/>
              </w:rPr>
            </w:pPr>
            <w:proofErr w:type="spellStart"/>
            <w:r>
              <w:rPr>
                <w:lang w:eastAsia="zh-CN"/>
              </w:rPr>
              <w:t>DurationSec</w:t>
            </w:r>
            <w:proofErr w:type="spellEnd"/>
          </w:p>
        </w:tc>
        <w:tc>
          <w:tcPr>
            <w:tcW w:w="426" w:type="dxa"/>
          </w:tcPr>
          <w:p w14:paraId="32B0D1A2" w14:textId="77777777" w:rsidR="00302FEA" w:rsidRDefault="00302FEA" w:rsidP="00460AAB">
            <w:pPr>
              <w:keepNext/>
              <w:keepLines/>
              <w:spacing w:after="0"/>
              <w:jc w:val="center"/>
              <w:rPr>
                <w:rFonts w:ascii="Arial" w:eastAsia="Times New Roman" w:hAnsi="Arial"/>
                <w:sz w:val="18"/>
              </w:rPr>
            </w:pPr>
            <w:r>
              <w:rPr>
                <w:rFonts w:ascii="Arial" w:eastAsia="Times New Roman" w:hAnsi="Arial"/>
                <w:sz w:val="18"/>
              </w:rPr>
              <w:t>M</w:t>
            </w:r>
          </w:p>
        </w:tc>
        <w:tc>
          <w:tcPr>
            <w:tcW w:w="1134" w:type="dxa"/>
          </w:tcPr>
          <w:p w14:paraId="44670D2B" w14:textId="77777777" w:rsidR="00302FEA" w:rsidRDefault="00302FEA" w:rsidP="00460AAB">
            <w:pPr>
              <w:pStyle w:val="TAL"/>
              <w:rPr>
                <w:lang w:eastAsia="zh-CN"/>
              </w:rPr>
            </w:pPr>
            <w:r>
              <w:rPr>
                <w:lang w:eastAsia="zh-CN"/>
              </w:rPr>
              <w:t>1</w:t>
            </w:r>
          </w:p>
        </w:tc>
        <w:tc>
          <w:tcPr>
            <w:tcW w:w="2835" w:type="dxa"/>
          </w:tcPr>
          <w:p w14:paraId="4070F1E1" w14:textId="77777777" w:rsidR="00302FEA" w:rsidRDefault="00302FEA" w:rsidP="00460AAB">
            <w:pPr>
              <w:pStyle w:val="TAL"/>
              <w:rPr>
                <w:rFonts w:cs="Arial"/>
                <w:szCs w:val="18"/>
                <w:lang w:eastAsia="zh-CN"/>
              </w:rPr>
            </w:pPr>
            <w:r>
              <w:rPr>
                <w:rFonts w:cs="Arial"/>
                <w:szCs w:val="18"/>
                <w:lang w:eastAsia="zh-CN"/>
              </w:rPr>
              <w:t>Identifies the duration of the communication.</w:t>
            </w:r>
          </w:p>
          <w:p w14:paraId="47FC149D" w14:textId="77777777" w:rsidR="00302FEA" w:rsidRDefault="00302FEA" w:rsidP="00460AAB">
            <w:pPr>
              <w:pStyle w:val="TAL"/>
              <w:rPr>
                <w:rFonts w:cs="Arial"/>
                <w:szCs w:val="18"/>
                <w:lang w:eastAsia="zh-CN"/>
              </w:rPr>
            </w:pPr>
            <w:r>
              <w:rPr>
                <w:rFonts w:cs="Arial"/>
                <w:szCs w:val="18"/>
                <w:lang w:eastAsia="zh-CN"/>
              </w:rPr>
              <w:t>If the analytics result applies for a group of UEs, it indicates the average duration for the subset of UEs indicated by a given ratio in the group.</w:t>
            </w:r>
          </w:p>
        </w:tc>
        <w:tc>
          <w:tcPr>
            <w:tcW w:w="1824" w:type="dxa"/>
          </w:tcPr>
          <w:p w14:paraId="2CAF96A4" w14:textId="77777777" w:rsidR="00302FEA" w:rsidRDefault="00302FEA" w:rsidP="00460AAB">
            <w:pPr>
              <w:pStyle w:val="TAL"/>
              <w:rPr>
                <w:rFonts w:cs="Arial"/>
                <w:szCs w:val="18"/>
              </w:rPr>
            </w:pPr>
          </w:p>
        </w:tc>
      </w:tr>
      <w:tr w:rsidR="00302FEA" w14:paraId="188EC796" w14:textId="77777777" w:rsidTr="00460AAB">
        <w:trPr>
          <w:jc w:val="center"/>
        </w:trPr>
        <w:tc>
          <w:tcPr>
            <w:tcW w:w="1825" w:type="dxa"/>
          </w:tcPr>
          <w:p w14:paraId="2353C986" w14:textId="77777777" w:rsidR="00302FEA" w:rsidRDefault="00302FEA" w:rsidP="00460AAB">
            <w:pPr>
              <w:pStyle w:val="TAL"/>
              <w:rPr>
                <w:lang w:eastAsia="zh-CN"/>
              </w:rPr>
            </w:pPr>
            <w:proofErr w:type="spellStart"/>
            <w:r>
              <w:t>commDurVariance</w:t>
            </w:r>
            <w:proofErr w:type="spellEnd"/>
          </w:p>
        </w:tc>
        <w:tc>
          <w:tcPr>
            <w:tcW w:w="1559" w:type="dxa"/>
          </w:tcPr>
          <w:p w14:paraId="6066ED73" w14:textId="77777777" w:rsidR="00302FEA" w:rsidRDefault="00302FEA" w:rsidP="00460AAB">
            <w:pPr>
              <w:pStyle w:val="TAL"/>
              <w:rPr>
                <w:lang w:eastAsia="zh-CN"/>
              </w:rPr>
            </w:pPr>
            <w:r>
              <w:t>Float</w:t>
            </w:r>
          </w:p>
        </w:tc>
        <w:tc>
          <w:tcPr>
            <w:tcW w:w="426" w:type="dxa"/>
          </w:tcPr>
          <w:p w14:paraId="67B03176" w14:textId="77777777" w:rsidR="00302FEA" w:rsidRDefault="00302FEA" w:rsidP="00460AAB">
            <w:pPr>
              <w:keepNext/>
              <w:keepLines/>
              <w:spacing w:after="0"/>
              <w:jc w:val="center"/>
              <w:rPr>
                <w:rFonts w:ascii="Arial" w:eastAsia="Times New Roman" w:hAnsi="Arial"/>
                <w:sz w:val="18"/>
              </w:rPr>
            </w:pPr>
            <w:r>
              <w:rPr>
                <w:rFonts w:ascii="Arial" w:eastAsia="Times New Roman" w:hAnsi="Arial"/>
                <w:sz w:val="18"/>
              </w:rPr>
              <w:t>C</w:t>
            </w:r>
          </w:p>
        </w:tc>
        <w:tc>
          <w:tcPr>
            <w:tcW w:w="1134" w:type="dxa"/>
          </w:tcPr>
          <w:p w14:paraId="6D667027" w14:textId="77777777" w:rsidR="00302FEA" w:rsidRDefault="00302FEA" w:rsidP="00460AAB">
            <w:pPr>
              <w:pStyle w:val="TAL"/>
              <w:rPr>
                <w:lang w:eastAsia="zh-CN"/>
              </w:rPr>
            </w:pPr>
            <w:r>
              <w:rPr>
                <w:lang w:eastAsia="zh-CN"/>
              </w:rPr>
              <w:t>0..1</w:t>
            </w:r>
          </w:p>
        </w:tc>
        <w:tc>
          <w:tcPr>
            <w:tcW w:w="2835" w:type="dxa"/>
          </w:tcPr>
          <w:p w14:paraId="0DE984C7" w14:textId="77777777" w:rsidR="00302FEA" w:rsidRDefault="00302FEA" w:rsidP="00460AAB">
            <w:pPr>
              <w:pStyle w:val="TAL"/>
              <w:rPr>
                <w:rFonts w:cs="Arial"/>
                <w:szCs w:val="18"/>
                <w:lang w:eastAsia="zh-CN"/>
              </w:rPr>
            </w:pPr>
            <w:r>
              <w:rPr>
                <w:rFonts w:cs="Arial"/>
                <w:szCs w:val="18"/>
                <w:lang w:eastAsia="zh-CN"/>
              </w:rPr>
              <w:t>This attribute indicates the variance of the analysed durations for the subset of UEs indicated by a given ratio in the group. It shall be provided if the analytics result applies for a group of UEs.</w:t>
            </w:r>
          </w:p>
        </w:tc>
        <w:tc>
          <w:tcPr>
            <w:tcW w:w="1824" w:type="dxa"/>
          </w:tcPr>
          <w:p w14:paraId="52977C77" w14:textId="77777777" w:rsidR="00302FEA" w:rsidRDefault="00302FEA" w:rsidP="00460AAB">
            <w:pPr>
              <w:pStyle w:val="TAL"/>
              <w:rPr>
                <w:rFonts w:cs="Arial"/>
                <w:szCs w:val="18"/>
              </w:rPr>
            </w:pPr>
          </w:p>
        </w:tc>
      </w:tr>
      <w:tr w:rsidR="00302FEA" w14:paraId="1A289E3B" w14:textId="77777777" w:rsidTr="00460AAB">
        <w:trPr>
          <w:jc w:val="center"/>
        </w:trPr>
        <w:tc>
          <w:tcPr>
            <w:tcW w:w="1825" w:type="dxa"/>
          </w:tcPr>
          <w:p w14:paraId="388B7D9D" w14:textId="77777777" w:rsidR="00302FEA" w:rsidRDefault="00302FEA" w:rsidP="00460AAB">
            <w:pPr>
              <w:pStyle w:val="TAL"/>
              <w:rPr>
                <w:lang w:eastAsia="zh-CN"/>
              </w:rPr>
            </w:pPr>
            <w:proofErr w:type="spellStart"/>
            <w:r>
              <w:rPr>
                <w:lang w:eastAsia="zh-CN"/>
              </w:rPr>
              <w:t>perioTime</w:t>
            </w:r>
            <w:proofErr w:type="spellEnd"/>
          </w:p>
        </w:tc>
        <w:tc>
          <w:tcPr>
            <w:tcW w:w="1559" w:type="dxa"/>
          </w:tcPr>
          <w:p w14:paraId="5A5ECBBF" w14:textId="77777777" w:rsidR="00302FEA" w:rsidRDefault="00302FEA" w:rsidP="00460AAB">
            <w:pPr>
              <w:pStyle w:val="TAL"/>
              <w:rPr>
                <w:lang w:eastAsia="zh-CN"/>
              </w:rPr>
            </w:pPr>
            <w:proofErr w:type="spellStart"/>
            <w:r>
              <w:rPr>
                <w:lang w:eastAsia="zh-CN"/>
              </w:rPr>
              <w:t>DurationSec</w:t>
            </w:r>
            <w:proofErr w:type="spellEnd"/>
          </w:p>
        </w:tc>
        <w:tc>
          <w:tcPr>
            <w:tcW w:w="426" w:type="dxa"/>
          </w:tcPr>
          <w:p w14:paraId="01BB44D1" w14:textId="77777777" w:rsidR="00302FEA" w:rsidRDefault="00302FEA" w:rsidP="00460AAB">
            <w:pPr>
              <w:keepNext/>
              <w:keepLines/>
              <w:spacing w:after="0"/>
              <w:jc w:val="center"/>
              <w:rPr>
                <w:rFonts w:ascii="Arial" w:eastAsia="Times New Roman" w:hAnsi="Arial"/>
                <w:sz w:val="18"/>
              </w:rPr>
            </w:pPr>
            <w:r>
              <w:rPr>
                <w:rFonts w:ascii="Arial" w:eastAsia="Times New Roman" w:hAnsi="Arial"/>
                <w:sz w:val="18"/>
              </w:rPr>
              <w:t>O</w:t>
            </w:r>
          </w:p>
        </w:tc>
        <w:tc>
          <w:tcPr>
            <w:tcW w:w="1134" w:type="dxa"/>
          </w:tcPr>
          <w:p w14:paraId="084BC505" w14:textId="77777777" w:rsidR="00302FEA" w:rsidRDefault="00302FEA" w:rsidP="00460AAB">
            <w:pPr>
              <w:pStyle w:val="TAL"/>
              <w:rPr>
                <w:lang w:eastAsia="zh-CN"/>
              </w:rPr>
            </w:pPr>
            <w:r>
              <w:rPr>
                <w:lang w:eastAsia="zh-CN"/>
              </w:rPr>
              <w:t>0..1</w:t>
            </w:r>
          </w:p>
        </w:tc>
        <w:tc>
          <w:tcPr>
            <w:tcW w:w="2835" w:type="dxa"/>
          </w:tcPr>
          <w:p w14:paraId="5DD2020C" w14:textId="77777777" w:rsidR="00302FEA" w:rsidRDefault="00302FEA" w:rsidP="00460AAB">
            <w:pPr>
              <w:pStyle w:val="TAL"/>
              <w:rPr>
                <w:rFonts w:cs="Arial"/>
                <w:szCs w:val="18"/>
                <w:lang w:eastAsia="zh-CN"/>
              </w:rPr>
            </w:pPr>
            <w:r>
              <w:rPr>
                <w:rFonts w:cs="Arial"/>
                <w:szCs w:val="18"/>
                <w:lang w:eastAsia="zh-CN"/>
              </w:rPr>
              <w:t xml:space="preserve">Identifies interval time of periodic communication, </w:t>
            </w:r>
            <w:proofErr w:type="gramStart"/>
            <w:r>
              <w:rPr>
                <w:rFonts w:cs="Arial"/>
                <w:szCs w:val="18"/>
                <w:lang w:eastAsia="zh-CN"/>
              </w:rPr>
              <w:t>e.g.</w:t>
            </w:r>
            <w:proofErr w:type="gramEnd"/>
            <w:r>
              <w:rPr>
                <w:rFonts w:cs="Arial"/>
                <w:szCs w:val="18"/>
                <w:lang w:eastAsia="zh-CN"/>
              </w:rPr>
              <w:t xml:space="preserve"> every 10 minutes or 1 hour. (NOTE 2)</w:t>
            </w:r>
          </w:p>
          <w:p w14:paraId="5CA55DCA" w14:textId="77777777" w:rsidR="00302FEA" w:rsidRDefault="00302FEA" w:rsidP="00460AAB">
            <w:pPr>
              <w:pStyle w:val="TAL"/>
              <w:rPr>
                <w:rFonts w:cs="Arial"/>
                <w:szCs w:val="18"/>
                <w:lang w:eastAsia="zh-CN"/>
              </w:rPr>
            </w:pPr>
            <w:r>
              <w:rPr>
                <w:rFonts w:cs="Arial"/>
                <w:szCs w:val="18"/>
                <w:lang w:eastAsia="zh-CN"/>
              </w:rPr>
              <w:t>If the analytics result applies for a group of UEs, it indicates the average interval time of periodic communication for the subset of UEs indicated by a given ratio in the group.</w:t>
            </w:r>
          </w:p>
        </w:tc>
        <w:tc>
          <w:tcPr>
            <w:tcW w:w="1824" w:type="dxa"/>
          </w:tcPr>
          <w:p w14:paraId="4F0BFE53" w14:textId="77777777" w:rsidR="00302FEA" w:rsidRDefault="00302FEA" w:rsidP="00460AAB">
            <w:pPr>
              <w:pStyle w:val="TAL"/>
              <w:rPr>
                <w:rFonts w:cs="Arial"/>
                <w:szCs w:val="18"/>
              </w:rPr>
            </w:pPr>
          </w:p>
        </w:tc>
      </w:tr>
      <w:tr w:rsidR="00302FEA" w14:paraId="6655B6B4" w14:textId="77777777" w:rsidTr="00460AAB">
        <w:trPr>
          <w:jc w:val="center"/>
        </w:trPr>
        <w:tc>
          <w:tcPr>
            <w:tcW w:w="1825" w:type="dxa"/>
          </w:tcPr>
          <w:p w14:paraId="234AFC60" w14:textId="77777777" w:rsidR="00302FEA" w:rsidRDefault="00302FEA" w:rsidP="00460AAB">
            <w:pPr>
              <w:pStyle w:val="TAL"/>
              <w:rPr>
                <w:lang w:eastAsia="zh-CN"/>
              </w:rPr>
            </w:pPr>
            <w:proofErr w:type="spellStart"/>
            <w:r>
              <w:rPr>
                <w:lang w:eastAsia="zh-CN"/>
              </w:rPr>
              <w:t>perioTimeVariance</w:t>
            </w:r>
            <w:proofErr w:type="spellEnd"/>
          </w:p>
        </w:tc>
        <w:tc>
          <w:tcPr>
            <w:tcW w:w="1559" w:type="dxa"/>
          </w:tcPr>
          <w:p w14:paraId="0EC0B888" w14:textId="77777777" w:rsidR="00302FEA" w:rsidRDefault="00302FEA" w:rsidP="00460AAB">
            <w:pPr>
              <w:pStyle w:val="TAL"/>
              <w:rPr>
                <w:lang w:eastAsia="zh-CN"/>
              </w:rPr>
            </w:pPr>
            <w:r>
              <w:rPr>
                <w:lang w:eastAsia="zh-CN"/>
              </w:rPr>
              <w:t>Float</w:t>
            </w:r>
          </w:p>
        </w:tc>
        <w:tc>
          <w:tcPr>
            <w:tcW w:w="426" w:type="dxa"/>
          </w:tcPr>
          <w:p w14:paraId="12740217" w14:textId="77777777" w:rsidR="00302FEA" w:rsidRDefault="00302FEA" w:rsidP="00460AAB">
            <w:pPr>
              <w:keepNext/>
              <w:keepLines/>
              <w:spacing w:after="0"/>
              <w:jc w:val="center"/>
              <w:rPr>
                <w:rFonts w:ascii="Arial" w:eastAsia="Times New Roman" w:hAnsi="Arial"/>
                <w:sz w:val="18"/>
              </w:rPr>
            </w:pPr>
            <w:r>
              <w:rPr>
                <w:rFonts w:ascii="Arial" w:eastAsia="Times New Roman" w:hAnsi="Arial"/>
                <w:sz w:val="18"/>
              </w:rPr>
              <w:t>C</w:t>
            </w:r>
          </w:p>
        </w:tc>
        <w:tc>
          <w:tcPr>
            <w:tcW w:w="1134" w:type="dxa"/>
          </w:tcPr>
          <w:p w14:paraId="0780E72E" w14:textId="77777777" w:rsidR="00302FEA" w:rsidRDefault="00302FEA" w:rsidP="00460AAB">
            <w:pPr>
              <w:pStyle w:val="TAL"/>
              <w:rPr>
                <w:lang w:eastAsia="zh-CN"/>
              </w:rPr>
            </w:pPr>
            <w:r>
              <w:rPr>
                <w:lang w:eastAsia="zh-CN"/>
              </w:rPr>
              <w:t>0..1</w:t>
            </w:r>
          </w:p>
        </w:tc>
        <w:tc>
          <w:tcPr>
            <w:tcW w:w="2835" w:type="dxa"/>
          </w:tcPr>
          <w:p w14:paraId="77317360" w14:textId="77777777" w:rsidR="00302FEA" w:rsidRDefault="00302FEA" w:rsidP="00460AAB">
            <w:pPr>
              <w:pStyle w:val="TAL"/>
              <w:rPr>
                <w:rFonts w:cs="Arial"/>
                <w:szCs w:val="18"/>
                <w:lang w:eastAsia="zh-CN"/>
              </w:rPr>
            </w:pPr>
            <w:r>
              <w:rPr>
                <w:rFonts w:cs="Arial"/>
                <w:szCs w:val="18"/>
                <w:lang w:eastAsia="zh-CN"/>
              </w:rPr>
              <w:t>This attribute indicates the variance of the analysed intervals of periodic communication for the subset of UEs indicated by a given ratio in the group. It shall be provided if the analytics result applies for a group of UEs.</w:t>
            </w:r>
          </w:p>
        </w:tc>
        <w:tc>
          <w:tcPr>
            <w:tcW w:w="1824" w:type="dxa"/>
          </w:tcPr>
          <w:p w14:paraId="3F241566" w14:textId="77777777" w:rsidR="00302FEA" w:rsidRDefault="00302FEA" w:rsidP="00460AAB">
            <w:pPr>
              <w:pStyle w:val="TAL"/>
              <w:rPr>
                <w:rFonts w:cs="Arial"/>
                <w:szCs w:val="18"/>
              </w:rPr>
            </w:pPr>
          </w:p>
        </w:tc>
      </w:tr>
      <w:tr w:rsidR="00302FEA" w14:paraId="33C1F6C0" w14:textId="77777777" w:rsidTr="00460AAB">
        <w:trPr>
          <w:jc w:val="center"/>
        </w:trPr>
        <w:tc>
          <w:tcPr>
            <w:tcW w:w="1825" w:type="dxa"/>
          </w:tcPr>
          <w:p w14:paraId="014F10A1" w14:textId="77777777" w:rsidR="00302FEA" w:rsidRDefault="00302FEA" w:rsidP="00460AAB">
            <w:pPr>
              <w:pStyle w:val="TAL"/>
              <w:rPr>
                <w:lang w:eastAsia="zh-CN"/>
              </w:rPr>
            </w:pPr>
            <w:proofErr w:type="spellStart"/>
            <w:r>
              <w:rPr>
                <w:lang w:eastAsia="zh-CN"/>
              </w:rPr>
              <w:t>ts</w:t>
            </w:r>
            <w:proofErr w:type="spellEnd"/>
          </w:p>
        </w:tc>
        <w:tc>
          <w:tcPr>
            <w:tcW w:w="1559" w:type="dxa"/>
          </w:tcPr>
          <w:p w14:paraId="513D9FEB" w14:textId="77777777" w:rsidR="00302FEA" w:rsidRDefault="00302FEA" w:rsidP="00460AAB">
            <w:pPr>
              <w:pStyle w:val="TAL"/>
              <w:rPr>
                <w:lang w:eastAsia="zh-CN"/>
              </w:rPr>
            </w:pPr>
            <w:proofErr w:type="spellStart"/>
            <w:r>
              <w:rPr>
                <w:lang w:eastAsia="zh-CN"/>
              </w:rPr>
              <w:t>DateTime</w:t>
            </w:r>
            <w:proofErr w:type="spellEnd"/>
          </w:p>
        </w:tc>
        <w:tc>
          <w:tcPr>
            <w:tcW w:w="426" w:type="dxa"/>
          </w:tcPr>
          <w:p w14:paraId="442CD363" w14:textId="77777777" w:rsidR="00302FEA" w:rsidRDefault="00302FEA" w:rsidP="00460AAB">
            <w:pPr>
              <w:keepNext/>
              <w:keepLines/>
              <w:spacing w:after="0"/>
              <w:jc w:val="center"/>
              <w:rPr>
                <w:rFonts w:ascii="Arial" w:eastAsia="Times New Roman" w:hAnsi="Arial"/>
                <w:sz w:val="18"/>
              </w:rPr>
            </w:pPr>
            <w:r>
              <w:rPr>
                <w:rFonts w:ascii="Arial" w:eastAsia="Times New Roman" w:hAnsi="Arial"/>
                <w:sz w:val="18"/>
              </w:rPr>
              <w:t>C</w:t>
            </w:r>
          </w:p>
        </w:tc>
        <w:tc>
          <w:tcPr>
            <w:tcW w:w="1134" w:type="dxa"/>
          </w:tcPr>
          <w:p w14:paraId="06B65A2E" w14:textId="77777777" w:rsidR="00302FEA" w:rsidRDefault="00302FEA" w:rsidP="00460AAB">
            <w:pPr>
              <w:pStyle w:val="TAL"/>
              <w:rPr>
                <w:lang w:eastAsia="zh-CN"/>
              </w:rPr>
            </w:pPr>
            <w:r>
              <w:rPr>
                <w:lang w:eastAsia="zh-CN"/>
              </w:rPr>
              <w:t>0..1</w:t>
            </w:r>
          </w:p>
        </w:tc>
        <w:tc>
          <w:tcPr>
            <w:tcW w:w="2835" w:type="dxa"/>
          </w:tcPr>
          <w:p w14:paraId="1CAE48B1" w14:textId="77777777" w:rsidR="00302FEA" w:rsidRDefault="00302FEA" w:rsidP="00460AAB">
            <w:pPr>
              <w:pStyle w:val="TAL"/>
              <w:rPr>
                <w:rFonts w:cs="Arial"/>
                <w:szCs w:val="18"/>
                <w:lang w:eastAsia="zh-CN"/>
              </w:rPr>
            </w:pPr>
            <w:r>
              <w:rPr>
                <w:rFonts w:cs="Arial"/>
                <w:szCs w:val="18"/>
                <w:lang w:eastAsia="zh-CN"/>
              </w:rPr>
              <w:t>Identifies the start time of the communication. (NOTE 1)</w:t>
            </w:r>
          </w:p>
        </w:tc>
        <w:tc>
          <w:tcPr>
            <w:tcW w:w="1824" w:type="dxa"/>
          </w:tcPr>
          <w:p w14:paraId="652767B2" w14:textId="77777777" w:rsidR="00302FEA" w:rsidRDefault="00302FEA" w:rsidP="00460AAB">
            <w:pPr>
              <w:pStyle w:val="TAL"/>
              <w:rPr>
                <w:rFonts w:cs="Arial"/>
                <w:szCs w:val="18"/>
              </w:rPr>
            </w:pPr>
          </w:p>
        </w:tc>
      </w:tr>
      <w:tr w:rsidR="00302FEA" w14:paraId="6229149A" w14:textId="77777777" w:rsidTr="00460AAB">
        <w:trPr>
          <w:jc w:val="center"/>
        </w:trPr>
        <w:tc>
          <w:tcPr>
            <w:tcW w:w="1825" w:type="dxa"/>
          </w:tcPr>
          <w:p w14:paraId="3323EA7C" w14:textId="77777777" w:rsidR="00302FEA" w:rsidRDefault="00302FEA" w:rsidP="00460AAB">
            <w:pPr>
              <w:pStyle w:val="TAL"/>
              <w:rPr>
                <w:lang w:eastAsia="zh-CN"/>
              </w:rPr>
            </w:pPr>
            <w:proofErr w:type="spellStart"/>
            <w:r>
              <w:rPr>
                <w:lang w:eastAsia="zh-CN"/>
              </w:rPr>
              <w:t>tsVariance</w:t>
            </w:r>
            <w:proofErr w:type="spellEnd"/>
          </w:p>
        </w:tc>
        <w:tc>
          <w:tcPr>
            <w:tcW w:w="1559" w:type="dxa"/>
          </w:tcPr>
          <w:p w14:paraId="03E75C82" w14:textId="77777777" w:rsidR="00302FEA" w:rsidRDefault="00302FEA" w:rsidP="00460AAB">
            <w:pPr>
              <w:pStyle w:val="TAL"/>
              <w:rPr>
                <w:lang w:eastAsia="zh-CN"/>
              </w:rPr>
            </w:pPr>
            <w:r>
              <w:rPr>
                <w:lang w:eastAsia="zh-CN"/>
              </w:rPr>
              <w:t>Float</w:t>
            </w:r>
          </w:p>
        </w:tc>
        <w:tc>
          <w:tcPr>
            <w:tcW w:w="426" w:type="dxa"/>
          </w:tcPr>
          <w:p w14:paraId="5DD4A950" w14:textId="77777777" w:rsidR="00302FEA" w:rsidRDefault="00302FEA" w:rsidP="00460AAB">
            <w:pPr>
              <w:keepNext/>
              <w:keepLines/>
              <w:spacing w:after="0"/>
              <w:jc w:val="center"/>
              <w:rPr>
                <w:rFonts w:ascii="Arial" w:eastAsia="Times New Roman" w:hAnsi="Arial"/>
                <w:sz w:val="18"/>
              </w:rPr>
            </w:pPr>
            <w:r>
              <w:rPr>
                <w:rFonts w:ascii="Arial" w:eastAsia="Times New Roman" w:hAnsi="Arial"/>
                <w:sz w:val="18"/>
              </w:rPr>
              <w:t>O</w:t>
            </w:r>
          </w:p>
        </w:tc>
        <w:tc>
          <w:tcPr>
            <w:tcW w:w="1134" w:type="dxa"/>
          </w:tcPr>
          <w:p w14:paraId="427043D8" w14:textId="77777777" w:rsidR="00302FEA" w:rsidRDefault="00302FEA" w:rsidP="00460AAB">
            <w:pPr>
              <w:pStyle w:val="TAL"/>
              <w:rPr>
                <w:lang w:eastAsia="zh-CN"/>
              </w:rPr>
            </w:pPr>
            <w:r>
              <w:rPr>
                <w:lang w:eastAsia="zh-CN"/>
              </w:rPr>
              <w:t>0..1</w:t>
            </w:r>
          </w:p>
        </w:tc>
        <w:tc>
          <w:tcPr>
            <w:tcW w:w="2835" w:type="dxa"/>
          </w:tcPr>
          <w:p w14:paraId="67E790E1" w14:textId="77777777" w:rsidR="00302FEA" w:rsidRDefault="00302FEA" w:rsidP="00460AAB">
            <w:pPr>
              <w:pStyle w:val="TAL"/>
              <w:rPr>
                <w:rFonts w:cs="Arial"/>
                <w:szCs w:val="18"/>
                <w:lang w:eastAsia="zh-CN"/>
              </w:rPr>
            </w:pPr>
            <w:r>
              <w:rPr>
                <w:rFonts w:cs="Arial"/>
                <w:szCs w:val="18"/>
                <w:lang w:eastAsia="zh-CN"/>
              </w:rPr>
              <w:t xml:space="preserve">This attribute indicates the variance of the analysed start time for the subset of UEs indicated by a given ratio in the group. It may only be provided if the </w:t>
            </w:r>
            <w:proofErr w:type="spellStart"/>
            <w:r>
              <w:rPr>
                <w:rFonts w:cs="Arial"/>
                <w:szCs w:val="18"/>
                <w:lang w:eastAsia="zh-CN"/>
              </w:rPr>
              <w:t>ts</w:t>
            </w:r>
            <w:proofErr w:type="spellEnd"/>
            <w:r>
              <w:rPr>
                <w:rFonts w:cs="Arial"/>
                <w:szCs w:val="18"/>
                <w:lang w:eastAsia="zh-CN"/>
              </w:rPr>
              <w:t xml:space="preserve"> attribute is provided.</w:t>
            </w:r>
          </w:p>
        </w:tc>
        <w:tc>
          <w:tcPr>
            <w:tcW w:w="1824" w:type="dxa"/>
          </w:tcPr>
          <w:p w14:paraId="39ADF8A8" w14:textId="77777777" w:rsidR="00302FEA" w:rsidRDefault="00302FEA" w:rsidP="00460AAB">
            <w:pPr>
              <w:pStyle w:val="TAL"/>
              <w:rPr>
                <w:rFonts w:cs="Arial"/>
                <w:szCs w:val="18"/>
              </w:rPr>
            </w:pPr>
          </w:p>
        </w:tc>
      </w:tr>
      <w:tr w:rsidR="00302FEA" w14:paraId="16657489" w14:textId="77777777" w:rsidTr="00460AAB">
        <w:trPr>
          <w:jc w:val="center"/>
        </w:trPr>
        <w:tc>
          <w:tcPr>
            <w:tcW w:w="1825" w:type="dxa"/>
          </w:tcPr>
          <w:p w14:paraId="5D085466" w14:textId="77777777" w:rsidR="00302FEA" w:rsidRDefault="00302FEA" w:rsidP="00460AAB">
            <w:pPr>
              <w:pStyle w:val="TAL"/>
            </w:pPr>
            <w:proofErr w:type="spellStart"/>
            <w:r>
              <w:t>recurringTime</w:t>
            </w:r>
            <w:proofErr w:type="spellEnd"/>
          </w:p>
        </w:tc>
        <w:tc>
          <w:tcPr>
            <w:tcW w:w="1559" w:type="dxa"/>
          </w:tcPr>
          <w:p w14:paraId="239AC1F2" w14:textId="77777777" w:rsidR="00302FEA" w:rsidRDefault="00302FEA" w:rsidP="00460AAB">
            <w:pPr>
              <w:pStyle w:val="TAL"/>
            </w:pPr>
            <w:proofErr w:type="spellStart"/>
            <w:r>
              <w:t>ScheduledCommunicationTime</w:t>
            </w:r>
            <w:proofErr w:type="spellEnd"/>
          </w:p>
        </w:tc>
        <w:tc>
          <w:tcPr>
            <w:tcW w:w="426" w:type="dxa"/>
          </w:tcPr>
          <w:p w14:paraId="030F222E" w14:textId="77777777" w:rsidR="00302FEA" w:rsidRDefault="00302FEA" w:rsidP="00460AAB">
            <w:pPr>
              <w:keepNext/>
              <w:keepLines/>
              <w:spacing w:after="0"/>
              <w:jc w:val="center"/>
              <w:rPr>
                <w:rFonts w:ascii="Arial" w:eastAsia="Times New Roman" w:hAnsi="Arial"/>
                <w:sz w:val="18"/>
              </w:rPr>
            </w:pPr>
            <w:r>
              <w:rPr>
                <w:rFonts w:ascii="Arial" w:eastAsia="Times New Roman" w:hAnsi="Arial"/>
                <w:sz w:val="18"/>
              </w:rPr>
              <w:t>C</w:t>
            </w:r>
          </w:p>
        </w:tc>
        <w:tc>
          <w:tcPr>
            <w:tcW w:w="1134" w:type="dxa"/>
          </w:tcPr>
          <w:p w14:paraId="769EFA33" w14:textId="77777777" w:rsidR="00302FEA" w:rsidRDefault="00302FEA" w:rsidP="00460AAB">
            <w:pPr>
              <w:pStyle w:val="TAL"/>
              <w:rPr>
                <w:lang w:eastAsia="zh-CN"/>
              </w:rPr>
            </w:pPr>
            <w:r>
              <w:rPr>
                <w:lang w:eastAsia="zh-CN"/>
              </w:rPr>
              <w:t>0..1</w:t>
            </w:r>
          </w:p>
        </w:tc>
        <w:tc>
          <w:tcPr>
            <w:tcW w:w="2835" w:type="dxa"/>
          </w:tcPr>
          <w:p w14:paraId="4BF17F46" w14:textId="77777777" w:rsidR="00302FEA" w:rsidRDefault="00302FEA" w:rsidP="00460AAB">
            <w:pPr>
              <w:pStyle w:val="TAL"/>
              <w:rPr>
                <w:rFonts w:cs="Arial"/>
                <w:szCs w:val="18"/>
                <w:lang w:eastAsia="zh-CN"/>
              </w:rPr>
            </w:pPr>
            <w:r>
              <w:rPr>
                <w:rFonts w:cs="Arial"/>
                <w:szCs w:val="18"/>
                <w:lang w:eastAsia="zh-CN"/>
              </w:rPr>
              <w:t xml:space="preserve">Identifies time of the day and day of the week which are valid within the observation period when the UE has communication. Providing the end time in </w:t>
            </w:r>
            <w:proofErr w:type="spellStart"/>
            <w:r>
              <w:rPr>
                <w:rFonts w:cs="Arial"/>
                <w:szCs w:val="18"/>
                <w:lang w:eastAsia="zh-CN"/>
              </w:rPr>
              <w:t>ScheduledCommunicationTime</w:t>
            </w:r>
            <w:proofErr w:type="spellEnd"/>
            <w:r>
              <w:rPr>
                <w:rFonts w:cs="Arial"/>
                <w:szCs w:val="18"/>
                <w:lang w:eastAsia="zh-CN"/>
              </w:rPr>
              <w:t xml:space="preserve"> data type is not required. (NOTE 1, NOTE 3)</w:t>
            </w:r>
          </w:p>
        </w:tc>
        <w:tc>
          <w:tcPr>
            <w:tcW w:w="1824" w:type="dxa"/>
          </w:tcPr>
          <w:p w14:paraId="0AAC7DDE" w14:textId="77777777" w:rsidR="00302FEA" w:rsidRDefault="00302FEA" w:rsidP="00460AAB">
            <w:pPr>
              <w:pStyle w:val="TAL"/>
              <w:rPr>
                <w:rFonts w:cs="Arial"/>
                <w:szCs w:val="18"/>
              </w:rPr>
            </w:pPr>
          </w:p>
        </w:tc>
      </w:tr>
      <w:tr w:rsidR="00302FEA" w14:paraId="1D624865" w14:textId="77777777" w:rsidTr="00460AAB">
        <w:trPr>
          <w:jc w:val="center"/>
        </w:trPr>
        <w:tc>
          <w:tcPr>
            <w:tcW w:w="1825" w:type="dxa"/>
          </w:tcPr>
          <w:p w14:paraId="4D3458CD" w14:textId="77777777" w:rsidR="00302FEA" w:rsidRDefault="00302FEA" w:rsidP="00460AAB">
            <w:pPr>
              <w:pStyle w:val="TAL"/>
            </w:pPr>
            <w:proofErr w:type="spellStart"/>
            <w:r>
              <w:t>trafChar</w:t>
            </w:r>
            <w:proofErr w:type="spellEnd"/>
          </w:p>
        </w:tc>
        <w:tc>
          <w:tcPr>
            <w:tcW w:w="1559" w:type="dxa"/>
          </w:tcPr>
          <w:p w14:paraId="6C3F90AE" w14:textId="77777777" w:rsidR="00302FEA" w:rsidRDefault="00302FEA" w:rsidP="00460AAB">
            <w:pPr>
              <w:pStyle w:val="TAL"/>
            </w:pPr>
            <w:proofErr w:type="spellStart"/>
            <w:r>
              <w:rPr>
                <w:lang w:eastAsia="zh-CN"/>
              </w:rPr>
              <w:t>TrafficC</w:t>
            </w:r>
            <w:r>
              <w:t>haracterization</w:t>
            </w:r>
            <w:proofErr w:type="spellEnd"/>
          </w:p>
        </w:tc>
        <w:tc>
          <w:tcPr>
            <w:tcW w:w="426" w:type="dxa"/>
          </w:tcPr>
          <w:p w14:paraId="5D9E45BD" w14:textId="77777777" w:rsidR="00302FEA" w:rsidRDefault="00302FEA" w:rsidP="00460AAB">
            <w:pPr>
              <w:keepNext/>
              <w:keepLines/>
              <w:spacing w:after="0"/>
              <w:jc w:val="center"/>
              <w:rPr>
                <w:rFonts w:ascii="Arial" w:eastAsia="Times New Roman" w:hAnsi="Arial"/>
                <w:sz w:val="18"/>
              </w:rPr>
            </w:pPr>
            <w:r>
              <w:rPr>
                <w:rFonts w:ascii="Arial" w:hAnsi="Arial"/>
                <w:sz w:val="18"/>
              </w:rPr>
              <w:t>M</w:t>
            </w:r>
          </w:p>
        </w:tc>
        <w:tc>
          <w:tcPr>
            <w:tcW w:w="1134" w:type="dxa"/>
          </w:tcPr>
          <w:p w14:paraId="1BE65E78" w14:textId="77777777" w:rsidR="00302FEA" w:rsidRDefault="00302FEA" w:rsidP="00460AAB">
            <w:pPr>
              <w:pStyle w:val="TAL"/>
              <w:rPr>
                <w:lang w:eastAsia="zh-CN"/>
              </w:rPr>
            </w:pPr>
            <w:r>
              <w:t>1</w:t>
            </w:r>
          </w:p>
        </w:tc>
        <w:tc>
          <w:tcPr>
            <w:tcW w:w="2835" w:type="dxa"/>
          </w:tcPr>
          <w:p w14:paraId="6FC2F044" w14:textId="77777777" w:rsidR="00302FEA" w:rsidRDefault="00302FEA" w:rsidP="00460AAB">
            <w:pPr>
              <w:pStyle w:val="TAL"/>
              <w:rPr>
                <w:rFonts w:cs="Arial"/>
                <w:szCs w:val="18"/>
                <w:lang w:eastAsia="zh-CN"/>
              </w:rPr>
            </w:pPr>
            <w:r>
              <w:rPr>
                <w:rFonts w:cs="Arial"/>
                <w:szCs w:val="18"/>
                <w:lang w:eastAsia="zh-CN"/>
              </w:rPr>
              <w:t>Identifies the detailed traffic characterization.</w:t>
            </w:r>
          </w:p>
        </w:tc>
        <w:tc>
          <w:tcPr>
            <w:tcW w:w="1824" w:type="dxa"/>
          </w:tcPr>
          <w:p w14:paraId="24885645" w14:textId="77777777" w:rsidR="00302FEA" w:rsidRDefault="00302FEA" w:rsidP="00460AAB">
            <w:pPr>
              <w:pStyle w:val="TAL"/>
              <w:rPr>
                <w:rFonts w:cs="Arial"/>
                <w:szCs w:val="18"/>
              </w:rPr>
            </w:pPr>
          </w:p>
        </w:tc>
      </w:tr>
      <w:tr w:rsidR="00302FEA" w14:paraId="317D4914" w14:textId="77777777" w:rsidTr="00460AAB">
        <w:trPr>
          <w:jc w:val="center"/>
        </w:trPr>
        <w:tc>
          <w:tcPr>
            <w:tcW w:w="1825" w:type="dxa"/>
          </w:tcPr>
          <w:p w14:paraId="5E800E6D" w14:textId="77777777" w:rsidR="00302FEA" w:rsidRDefault="00302FEA" w:rsidP="00460AAB">
            <w:pPr>
              <w:pStyle w:val="TAL"/>
            </w:pPr>
            <w:r>
              <w:t>ratio</w:t>
            </w:r>
          </w:p>
        </w:tc>
        <w:tc>
          <w:tcPr>
            <w:tcW w:w="1559" w:type="dxa"/>
          </w:tcPr>
          <w:p w14:paraId="71B64D3A" w14:textId="77777777" w:rsidR="00302FEA" w:rsidRDefault="00302FEA" w:rsidP="00460AAB">
            <w:pPr>
              <w:pStyle w:val="TAL"/>
            </w:pPr>
            <w:proofErr w:type="spellStart"/>
            <w:r>
              <w:t>SamplingRatio</w:t>
            </w:r>
            <w:proofErr w:type="spellEnd"/>
          </w:p>
        </w:tc>
        <w:tc>
          <w:tcPr>
            <w:tcW w:w="426" w:type="dxa"/>
          </w:tcPr>
          <w:p w14:paraId="79BD9DE8" w14:textId="77777777" w:rsidR="00302FEA" w:rsidRDefault="00302FEA" w:rsidP="00460AAB">
            <w:pPr>
              <w:keepNext/>
              <w:keepLines/>
              <w:spacing w:after="0"/>
              <w:jc w:val="center"/>
              <w:rPr>
                <w:rFonts w:ascii="Arial" w:eastAsia="Times New Roman" w:hAnsi="Arial"/>
                <w:sz w:val="18"/>
              </w:rPr>
            </w:pPr>
            <w:r>
              <w:rPr>
                <w:rFonts w:ascii="Arial" w:eastAsia="Times New Roman" w:hAnsi="Arial"/>
                <w:sz w:val="18"/>
              </w:rPr>
              <w:t>C</w:t>
            </w:r>
          </w:p>
        </w:tc>
        <w:tc>
          <w:tcPr>
            <w:tcW w:w="1134" w:type="dxa"/>
          </w:tcPr>
          <w:p w14:paraId="7A5FC696" w14:textId="77777777" w:rsidR="00302FEA" w:rsidRDefault="00302FEA" w:rsidP="00460AAB">
            <w:pPr>
              <w:pStyle w:val="TAL"/>
              <w:rPr>
                <w:lang w:eastAsia="zh-CN"/>
              </w:rPr>
            </w:pPr>
            <w:r>
              <w:rPr>
                <w:lang w:eastAsia="zh-CN"/>
              </w:rPr>
              <w:t>0..1</w:t>
            </w:r>
          </w:p>
        </w:tc>
        <w:tc>
          <w:tcPr>
            <w:tcW w:w="2835" w:type="dxa"/>
          </w:tcPr>
          <w:p w14:paraId="47526BB1" w14:textId="77777777" w:rsidR="00302FEA" w:rsidRDefault="00302FEA" w:rsidP="00460AAB">
            <w:pPr>
              <w:pStyle w:val="TAL"/>
              <w:rPr>
                <w:rFonts w:cs="Arial"/>
                <w:szCs w:val="18"/>
                <w:lang w:eastAsia="zh-CN"/>
              </w:rPr>
            </w:pPr>
            <w:r>
              <w:rPr>
                <w:rFonts w:cs="Arial"/>
                <w:szCs w:val="18"/>
                <w:lang w:eastAsia="zh-CN"/>
              </w:rPr>
              <w:t>This attribute contains the percentage of UEs with same analytics result in the group.</w:t>
            </w:r>
          </w:p>
          <w:p w14:paraId="3FFA413D" w14:textId="77777777" w:rsidR="00302FEA" w:rsidRDefault="00302FEA" w:rsidP="00460AAB">
            <w:pPr>
              <w:pStyle w:val="TAL"/>
              <w:rPr>
                <w:rFonts w:cs="Arial"/>
                <w:szCs w:val="18"/>
                <w:lang w:eastAsia="zh-CN"/>
              </w:rPr>
            </w:pPr>
            <w:r>
              <w:rPr>
                <w:rFonts w:cs="Arial"/>
                <w:szCs w:val="18"/>
                <w:lang w:eastAsia="zh-CN"/>
              </w:rPr>
              <w:t>Shall be present if the analytics result applies for a group of UEs</w:t>
            </w:r>
            <w:r>
              <w:rPr>
                <w:lang w:eastAsia="zh-CN"/>
              </w:rPr>
              <w:t>.</w:t>
            </w:r>
          </w:p>
        </w:tc>
        <w:tc>
          <w:tcPr>
            <w:tcW w:w="1824" w:type="dxa"/>
          </w:tcPr>
          <w:p w14:paraId="7EA59620" w14:textId="77777777" w:rsidR="00302FEA" w:rsidRDefault="00302FEA" w:rsidP="00460AAB">
            <w:pPr>
              <w:pStyle w:val="TAL"/>
              <w:rPr>
                <w:rFonts w:cs="Arial"/>
                <w:szCs w:val="18"/>
              </w:rPr>
            </w:pPr>
          </w:p>
        </w:tc>
      </w:tr>
      <w:tr w:rsidR="00302FEA" w14:paraId="7243C5B2" w14:textId="77777777" w:rsidTr="00460AAB">
        <w:trPr>
          <w:jc w:val="center"/>
        </w:trPr>
        <w:tc>
          <w:tcPr>
            <w:tcW w:w="1825" w:type="dxa"/>
          </w:tcPr>
          <w:p w14:paraId="2E695D0F" w14:textId="77777777" w:rsidR="00302FEA" w:rsidRDefault="00302FEA" w:rsidP="00460AAB">
            <w:pPr>
              <w:pStyle w:val="TAL"/>
            </w:pPr>
            <w:proofErr w:type="spellStart"/>
            <w:r>
              <w:rPr>
                <w:lang w:eastAsia="zh-CN"/>
              </w:rPr>
              <w:t>perioCommInd</w:t>
            </w:r>
            <w:proofErr w:type="spellEnd"/>
          </w:p>
        </w:tc>
        <w:tc>
          <w:tcPr>
            <w:tcW w:w="1559" w:type="dxa"/>
          </w:tcPr>
          <w:p w14:paraId="1B23C54B" w14:textId="77777777" w:rsidR="00302FEA" w:rsidRDefault="00302FEA" w:rsidP="00460AAB">
            <w:pPr>
              <w:pStyle w:val="TAL"/>
            </w:pPr>
            <w:proofErr w:type="spellStart"/>
            <w:r>
              <w:t>boolean</w:t>
            </w:r>
            <w:proofErr w:type="spellEnd"/>
          </w:p>
        </w:tc>
        <w:tc>
          <w:tcPr>
            <w:tcW w:w="426" w:type="dxa"/>
          </w:tcPr>
          <w:p w14:paraId="4654949B" w14:textId="77777777" w:rsidR="00302FEA" w:rsidRDefault="00302FEA" w:rsidP="00460AAB">
            <w:pPr>
              <w:keepNext/>
              <w:keepLines/>
              <w:spacing w:after="0"/>
              <w:jc w:val="center"/>
              <w:rPr>
                <w:rFonts w:ascii="Arial" w:eastAsia="Times New Roman" w:hAnsi="Arial"/>
                <w:sz w:val="18"/>
              </w:rPr>
            </w:pPr>
            <w:r>
              <w:rPr>
                <w:rFonts w:ascii="Arial" w:eastAsia="Times New Roman" w:hAnsi="Arial"/>
                <w:sz w:val="18"/>
              </w:rPr>
              <w:t>O</w:t>
            </w:r>
          </w:p>
        </w:tc>
        <w:tc>
          <w:tcPr>
            <w:tcW w:w="1134" w:type="dxa"/>
          </w:tcPr>
          <w:p w14:paraId="35D5C74A" w14:textId="77777777" w:rsidR="00302FEA" w:rsidRDefault="00302FEA" w:rsidP="00460AAB">
            <w:pPr>
              <w:pStyle w:val="TAL"/>
              <w:rPr>
                <w:lang w:eastAsia="zh-CN"/>
              </w:rPr>
            </w:pPr>
            <w:r>
              <w:t>0..1</w:t>
            </w:r>
          </w:p>
        </w:tc>
        <w:tc>
          <w:tcPr>
            <w:tcW w:w="2835" w:type="dxa"/>
          </w:tcPr>
          <w:p w14:paraId="654B3893" w14:textId="77777777" w:rsidR="00302FEA" w:rsidRDefault="00302FEA" w:rsidP="00460AAB">
            <w:pPr>
              <w:pStyle w:val="TAL"/>
              <w:rPr>
                <w:rFonts w:cs="Arial"/>
                <w:szCs w:val="18"/>
                <w:lang w:eastAsia="zh-CN"/>
              </w:rPr>
            </w:pPr>
            <w:r>
              <w:rPr>
                <w:rFonts w:cs="Arial"/>
                <w:szCs w:val="18"/>
                <w:lang w:eastAsia="zh-CN"/>
              </w:rPr>
              <w:t>This attribute indicates whether the UE communicates periodically or not.</w:t>
            </w:r>
          </w:p>
          <w:p w14:paraId="11C63F50" w14:textId="4FBA5004" w:rsidR="00302FEA" w:rsidRDefault="00302FEA" w:rsidP="00460AAB">
            <w:pPr>
              <w:pStyle w:val="TAL"/>
              <w:rPr>
                <w:rFonts w:cs="Arial"/>
                <w:szCs w:val="18"/>
                <w:lang w:eastAsia="zh-CN"/>
              </w:rPr>
            </w:pPr>
            <w:r>
              <w:rPr>
                <w:rFonts w:cs="Arial"/>
                <w:szCs w:val="18"/>
                <w:lang w:eastAsia="zh-CN"/>
              </w:rPr>
              <w:t xml:space="preserve">Set to "true" to indicate the UE communicates periodically, </w:t>
            </w:r>
            <w:del w:id="32" w:author="Ericsson_Maria Liang r1" w:date="2023-11-18T01:00:00Z">
              <w:r w:rsidDel="00435CCC">
                <w:rPr>
                  <w:rFonts w:cs="Arial"/>
                  <w:szCs w:val="18"/>
                  <w:lang w:eastAsia="zh-CN"/>
                </w:rPr>
                <w:delText xml:space="preserve">otherwise </w:delText>
              </w:r>
            </w:del>
            <w:r>
              <w:rPr>
                <w:rFonts w:cs="Arial"/>
                <w:szCs w:val="18"/>
                <w:lang w:eastAsia="zh-CN"/>
              </w:rPr>
              <w:t>set to "false"</w:t>
            </w:r>
            <w:r w:rsidR="00C366F5">
              <w:rPr>
                <w:rFonts w:cs="Arial"/>
                <w:szCs w:val="18"/>
                <w:lang w:eastAsia="zh-CN"/>
              </w:rPr>
              <w:t xml:space="preserve"> </w:t>
            </w:r>
            <w:ins w:id="33" w:author="Ericsson_Maria Liang r1" w:date="2023-11-16T18:14:00Z">
              <w:r w:rsidR="00C366F5">
                <w:rPr>
                  <w:rFonts w:cs="Arial"/>
                  <w:szCs w:val="18"/>
                  <w:lang w:eastAsia="zh-CN"/>
                </w:rPr>
                <w:t xml:space="preserve">to indicate the UE </w:t>
              </w:r>
            </w:ins>
            <w:ins w:id="34" w:author="Ericsson_Maria Liang r1" w:date="2023-11-16T18:15:00Z">
              <w:r w:rsidR="00C366F5">
                <w:rPr>
                  <w:rFonts w:cs="Arial"/>
                  <w:szCs w:val="18"/>
                  <w:lang w:eastAsia="zh-CN"/>
                </w:rPr>
                <w:t xml:space="preserve">does </w:t>
              </w:r>
            </w:ins>
            <w:ins w:id="35" w:author="Ericsson_Maria Liang r1" w:date="2023-11-16T18:14:00Z">
              <w:r w:rsidR="00C366F5">
                <w:rPr>
                  <w:rFonts w:cs="Arial"/>
                  <w:szCs w:val="18"/>
                  <w:lang w:eastAsia="zh-CN"/>
                </w:rPr>
                <w:t>not communicate periodically</w:t>
              </w:r>
            </w:ins>
            <w:ins w:id="36" w:author="Ericsson_Maria Liang r1" w:date="2023-11-16T18:16:00Z">
              <w:r w:rsidR="00C366F5">
                <w:rPr>
                  <w:rFonts w:cs="Arial"/>
                  <w:szCs w:val="18"/>
                  <w:lang w:eastAsia="zh-CN"/>
                </w:rPr>
                <w:t>.</w:t>
              </w:r>
            </w:ins>
            <w:ins w:id="37" w:author="Ericsson_Maria Liang r1" w:date="2023-11-16T18:14:00Z">
              <w:r w:rsidR="00C366F5">
                <w:rPr>
                  <w:rFonts w:cs="Arial"/>
                  <w:szCs w:val="18"/>
                  <w:lang w:eastAsia="zh-CN"/>
                </w:rPr>
                <w:t xml:space="preserve"> </w:t>
              </w:r>
            </w:ins>
            <w:ins w:id="38" w:author="Ericsson_Maria Liang r1" w:date="2023-11-16T18:16:00Z">
              <w:r w:rsidR="00C366F5">
                <w:rPr>
                  <w:rFonts w:cs="Arial"/>
                  <w:szCs w:val="18"/>
                  <w:lang w:eastAsia="zh-CN"/>
                </w:rPr>
                <w:t xml:space="preserve">Default value is </w:t>
              </w:r>
            </w:ins>
            <w:ins w:id="39" w:author="Ericsson_Maria Liang r1" w:date="2023-11-16T18:17:00Z">
              <w:r w:rsidR="00C366F5" w:rsidRPr="005F4F40">
                <w:rPr>
                  <w:rFonts w:cs="Arial"/>
                  <w:szCs w:val="18"/>
                  <w:lang w:eastAsia="zh-CN"/>
                </w:rPr>
                <w:t>"false"</w:t>
              </w:r>
              <w:r w:rsidR="00C366F5">
                <w:rPr>
                  <w:rFonts w:cs="Arial"/>
                  <w:szCs w:val="18"/>
                  <w:lang w:eastAsia="zh-CN"/>
                </w:rPr>
                <w:t xml:space="preserve"> if</w:t>
              </w:r>
            </w:ins>
            <w:del w:id="40" w:author="Ericsson_Maria Liang r1" w:date="2023-11-16T18:17:00Z">
              <w:r w:rsidR="00C366F5" w:rsidDel="002510AB">
                <w:rPr>
                  <w:rFonts w:cs="Arial"/>
                  <w:szCs w:val="18"/>
                  <w:lang w:eastAsia="zh-CN"/>
                </w:rPr>
                <w:delText>or</w:delText>
              </w:r>
            </w:del>
            <w:r w:rsidR="00C366F5">
              <w:rPr>
                <w:rFonts w:cs="Arial"/>
                <w:szCs w:val="18"/>
                <w:lang w:eastAsia="zh-CN"/>
              </w:rPr>
              <w:t xml:space="preserve"> omit</w:t>
            </w:r>
            <w:ins w:id="41" w:author="Ericsson_Maria Liang r1" w:date="2023-11-16T18:17:00Z">
              <w:r w:rsidR="00C366F5">
                <w:rPr>
                  <w:rFonts w:cs="Arial"/>
                  <w:szCs w:val="18"/>
                  <w:lang w:eastAsia="zh-CN"/>
                </w:rPr>
                <w:t>ted</w:t>
              </w:r>
            </w:ins>
            <w:r w:rsidR="00C366F5">
              <w:rPr>
                <w:rFonts w:cs="Arial"/>
                <w:szCs w:val="18"/>
                <w:lang w:eastAsia="zh-CN"/>
              </w:rPr>
              <w:t>.</w:t>
            </w:r>
          </w:p>
        </w:tc>
        <w:tc>
          <w:tcPr>
            <w:tcW w:w="1824" w:type="dxa"/>
          </w:tcPr>
          <w:p w14:paraId="7D77A6B7" w14:textId="77777777" w:rsidR="00302FEA" w:rsidRDefault="00302FEA" w:rsidP="00460AAB">
            <w:pPr>
              <w:pStyle w:val="TAL"/>
              <w:rPr>
                <w:rFonts w:cs="Arial"/>
                <w:szCs w:val="18"/>
              </w:rPr>
            </w:pPr>
            <w:proofErr w:type="spellStart"/>
            <w:r>
              <w:t>UeCommunicationExt</w:t>
            </w:r>
            <w:proofErr w:type="spellEnd"/>
          </w:p>
        </w:tc>
      </w:tr>
      <w:tr w:rsidR="00302FEA" w14:paraId="013E42F8" w14:textId="77777777" w:rsidTr="00460AAB">
        <w:trPr>
          <w:jc w:val="center"/>
        </w:trPr>
        <w:tc>
          <w:tcPr>
            <w:tcW w:w="1825" w:type="dxa"/>
          </w:tcPr>
          <w:p w14:paraId="2D042A63" w14:textId="77777777" w:rsidR="00302FEA" w:rsidRDefault="00302FEA" w:rsidP="00460AAB">
            <w:pPr>
              <w:pStyle w:val="TAL"/>
            </w:pPr>
            <w:r>
              <w:t>confidence</w:t>
            </w:r>
          </w:p>
        </w:tc>
        <w:tc>
          <w:tcPr>
            <w:tcW w:w="1559" w:type="dxa"/>
          </w:tcPr>
          <w:p w14:paraId="13DAE106" w14:textId="77777777" w:rsidR="00302FEA" w:rsidRDefault="00302FEA" w:rsidP="00460AAB">
            <w:pPr>
              <w:pStyle w:val="TAL"/>
            </w:pPr>
            <w:proofErr w:type="spellStart"/>
            <w:r>
              <w:rPr>
                <w:lang w:eastAsia="zh-CN"/>
              </w:rPr>
              <w:t>Uinteger</w:t>
            </w:r>
            <w:proofErr w:type="spellEnd"/>
          </w:p>
        </w:tc>
        <w:tc>
          <w:tcPr>
            <w:tcW w:w="426" w:type="dxa"/>
          </w:tcPr>
          <w:p w14:paraId="4EF75A7A" w14:textId="77777777" w:rsidR="00302FEA" w:rsidRDefault="00302FEA" w:rsidP="00460AAB">
            <w:pPr>
              <w:keepNext/>
              <w:keepLines/>
              <w:spacing w:after="0"/>
              <w:jc w:val="center"/>
              <w:rPr>
                <w:rFonts w:ascii="Arial" w:eastAsia="Times New Roman" w:hAnsi="Arial"/>
                <w:sz w:val="18"/>
              </w:rPr>
            </w:pPr>
            <w:r>
              <w:rPr>
                <w:rFonts w:ascii="Arial" w:hAnsi="Arial"/>
                <w:sz w:val="18"/>
              </w:rPr>
              <w:t>C</w:t>
            </w:r>
          </w:p>
        </w:tc>
        <w:tc>
          <w:tcPr>
            <w:tcW w:w="1134" w:type="dxa"/>
          </w:tcPr>
          <w:p w14:paraId="0256D61D" w14:textId="77777777" w:rsidR="00302FEA" w:rsidRDefault="00302FEA" w:rsidP="00460AAB">
            <w:pPr>
              <w:pStyle w:val="TAL"/>
              <w:rPr>
                <w:lang w:eastAsia="zh-CN"/>
              </w:rPr>
            </w:pPr>
            <w:r>
              <w:t>0..1</w:t>
            </w:r>
          </w:p>
        </w:tc>
        <w:tc>
          <w:tcPr>
            <w:tcW w:w="2835" w:type="dxa"/>
          </w:tcPr>
          <w:p w14:paraId="5860B734" w14:textId="77777777" w:rsidR="00302FEA" w:rsidRDefault="00302FEA" w:rsidP="00460AAB">
            <w:pPr>
              <w:pStyle w:val="TAL"/>
            </w:pPr>
            <w:r>
              <w:t>Indicates the confidence of the prediction. (NOTE 4)</w:t>
            </w:r>
          </w:p>
          <w:p w14:paraId="1161273A" w14:textId="77777777" w:rsidR="00302FEA" w:rsidRDefault="00302FEA" w:rsidP="00460AAB">
            <w:pPr>
              <w:pStyle w:val="TAL"/>
            </w:pPr>
            <w:r>
              <w:t>Shall be present if the analytics result is a prediction.</w:t>
            </w:r>
          </w:p>
          <w:p w14:paraId="572AA4AD" w14:textId="77777777" w:rsidR="00302FEA" w:rsidRDefault="00302FEA" w:rsidP="00460AAB">
            <w:pPr>
              <w:pStyle w:val="TAL"/>
              <w:rPr>
                <w:rFonts w:cs="Arial"/>
                <w:szCs w:val="18"/>
                <w:lang w:eastAsia="zh-CN"/>
              </w:rPr>
            </w:pPr>
            <w:r>
              <w:rPr>
                <w:rFonts w:cs="Arial"/>
                <w:szCs w:val="18"/>
                <w:lang w:eastAsia="zh-CN"/>
              </w:rPr>
              <w:t>Minimum = 0. Maximum = 100.</w:t>
            </w:r>
          </w:p>
        </w:tc>
        <w:tc>
          <w:tcPr>
            <w:tcW w:w="1824" w:type="dxa"/>
          </w:tcPr>
          <w:p w14:paraId="19FC5B10" w14:textId="77777777" w:rsidR="00302FEA" w:rsidRDefault="00302FEA" w:rsidP="00460AAB">
            <w:pPr>
              <w:pStyle w:val="TAL"/>
              <w:rPr>
                <w:rFonts w:cs="Arial"/>
                <w:szCs w:val="18"/>
              </w:rPr>
            </w:pPr>
          </w:p>
        </w:tc>
      </w:tr>
      <w:tr w:rsidR="00302FEA" w14:paraId="34716170" w14:textId="77777777" w:rsidTr="00460AAB">
        <w:trPr>
          <w:jc w:val="center"/>
        </w:trPr>
        <w:tc>
          <w:tcPr>
            <w:tcW w:w="1825" w:type="dxa"/>
          </w:tcPr>
          <w:p w14:paraId="4C9BC284" w14:textId="77777777" w:rsidR="00302FEA" w:rsidRDefault="00302FEA" w:rsidP="00460AAB">
            <w:pPr>
              <w:pStyle w:val="TAL"/>
            </w:pPr>
            <w:proofErr w:type="spellStart"/>
            <w:r>
              <w:lastRenderedPageBreak/>
              <w:t>anaOfAppList</w:t>
            </w:r>
            <w:proofErr w:type="spellEnd"/>
          </w:p>
        </w:tc>
        <w:tc>
          <w:tcPr>
            <w:tcW w:w="1559" w:type="dxa"/>
          </w:tcPr>
          <w:p w14:paraId="0E82120E" w14:textId="77777777" w:rsidR="00302FEA" w:rsidRDefault="00302FEA" w:rsidP="00460AAB">
            <w:pPr>
              <w:pStyle w:val="TAL"/>
              <w:rPr>
                <w:lang w:eastAsia="zh-CN"/>
              </w:rPr>
            </w:pPr>
            <w:proofErr w:type="spellStart"/>
            <w:r>
              <w:t>AppListForUeComm</w:t>
            </w:r>
            <w:proofErr w:type="spellEnd"/>
          </w:p>
        </w:tc>
        <w:tc>
          <w:tcPr>
            <w:tcW w:w="426" w:type="dxa"/>
          </w:tcPr>
          <w:p w14:paraId="2EFB68B2" w14:textId="77777777" w:rsidR="00302FEA" w:rsidRDefault="00302FEA" w:rsidP="00460AAB">
            <w:pPr>
              <w:keepNext/>
              <w:keepLines/>
              <w:spacing w:after="0"/>
              <w:jc w:val="center"/>
              <w:rPr>
                <w:rFonts w:ascii="Arial" w:hAnsi="Arial"/>
                <w:sz w:val="18"/>
              </w:rPr>
            </w:pPr>
            <w:r>
              <w:rPr>
                <w:rFonts w:ascii="Arial" w:eastAsia="Times New Roman" w:hAnsi="Arial"/>
                <w:sz w:val="18"/>
              </w:rPr>
              <w:t>C</w:t>
            </w:r>
          </w:p>
        </w:tc>
        <w:tc>
          <w:tcPr>
            <w:tcW w:w="1134" w:type="dxa"/>
          </w:tcPr>
          <w:p w14:paraId="7DEC44AF" w14:textId="77777777" w:rsidR="00302FEA" w:rsidRDefault="00302FEA" w:rsidP="00460AAB">
            <w:pPr>
              <w:pStyle w:val="TAL"/>
            </w:pPr>
            <w:r>
              <w:rPr>
                <w:lang w:eastAsia="zh-CN"/>
              </w:rPr>
              <w:t>0..1</w:t>
            </w:r>
          </w:p>
        </w:tc>
        <w:tc>
          <w:tcPr>
            <w:tcW w:w="2835" w:type="dxa"/>
          </w:tcPr>
          <w:p w14:paraId="6C13ED79" w14:textId="77777777" w:rsidR="00302FEA" w:rsidRDefault="00302FEA" w:rsidP="00460AAB">
            <w:pPr>
              <w:pStyle w:val="TAL"/>
              <w:rPr>
                <w:rFonts w:cs="Arial"/>
                <w:szCs w:val="18"/>
              </w:rPr>
            </w:pPr>
            <w:r>
              <w:rPr>
                <w:lang w:eastAsia="zh-CN"/>
              </w:rPr>
              <w:t>Represents the analytics of the application list used by UE.</w:t>
            </w:r>
            <w:r>
              <w:rPr>
                <w:rFonts w:cs="Arial"/>
                <w:szCs w:val="18"/>
              </w:rPr>
              <w:t xml:space="preserve"> </w:t>
            </w:r>
          </w:p>
          <w:p w14:paraId="538A3D8E" w14:textId="77777777" w:rsidR="00302FEA" w:rsidRDefault="00302FEA" w:rsidP="00460AAB">
            <w:pPr>
              <w:pStyle w:val="TAL"/>
            </w:pPr>
            <w:r>
              <w:rPr>
                <w:rFonts w:cs="Arial"/>
                <w:szCs w:val="18"/>
              </w:rPr>
              <w:t>Shall be present</w:t>
            </w:r>
            <w:r>
              <w:rPr>
                <w:lang w:eastAsia="zh-CN"/>
              </w:rPr>
              <w:t xml:space="preserve"> if </w:t>
            </w:r>
            <w:r>
              <w:rPr>
                <w:rFonts w:cs="Arial"/>
                <w:szCs w:val="18"/>
              </w:rPr>
              <w:t xml:space="preserve">one of the elements in the </w:t>
            </w:r>
            <w:r>
              <w:t>"</w:t>
            </w:r>
            <w:proofErr w:type="spellStart"/>
            <w:r>
              <w:t>listOfAnaSubsets</w:t>
            </w:r>
            <w:proofErr w:type="spellEnd"/>
            <w:r>
              <w:t>"</w:t>
            </w:r>
            <w:r>
              <w:rPr>
                <w:rFonts w:cs="Arial"/>
                <w:szCs w:val="18"/>
              </w:rPr>
              <w:t xml:space="preserve"> attribute was set to </w:t>
            </w:r>
            <w:r>
              <w:rPr>
                <w:lang w:eastAsia="zh-CN"/>
              </w:rPr>
              <w:t>APP_LIST_FOR_UE_COMM</w:t>
            </w:r>
            <w:r>
              <w:rPr>
                <w:rFonts w:cs="Arial"/>
                <w:szCs w:val="18"/>
              </w:rPr>
              <w:t>.</w:t>
            </w:r>
          </w:p>
        </w:tc>
        <w:tc>
          <w:tcPr>
            <w:tcW w:w="1824" w:type="dxa"/>
          </w:tcPr>
          <w:p w14:paraId="79686180" w14:textId="77777777" w:rsidR="00302FEA" w:rsidRDefault="00302FEA" w:rsidP="00460AAB">
            <w:pPr>
              <w:pStyle w:val="TAL"/>
              <w:rPr>
                <w:rFonts w:cs="Arial"/>
                <w:szCs w:val="18"/>
              </w:rPr>
            </w:pPr>
            <w:proofErr w:type="spellStart"/>
            <w:r>
              <w:t>UeCommunicationExt</w:t>
            </w:r>
            <w:proofErr w:type="spellEnd"/>
          </w:p>
        </w:tc>
      </w:tr>
      <w:tr w:rsidR="00302FEA" w14:paraId="770845FB" w14:textId="77777777" w:rsidTr="00460AAB">
        <w:trPr>
          <w:jc w:val="center"/>
        </w:trPr>
        <w:tc>
          <w:tcPr>
            <w:tcW w:w="1825" w:type="dxa"/>
          </w:tcPr>
          <w:p w14:paraId="7CB3DBED" w14:textId="77777777" w:rsidR="00302FEA" w:rsidRDefault="00302FEA" w:rsidP="00460AAB">
            <w:pPr>
              <w:pStyle w:val="TAL"/>
            </w:pPr>
            <w:proofErr w:type="spellStart"/>
            <w:r>
              <w:rPr>
                <w:lang w:val="en-US" w:eastAsia="zh-CN"/>
              </w:rPr>
              <w:t>sessInactTimer</w:t>
            </w:r>
            <w:proofErr w:type="spellEnd"/>
          </w:p>
        </w:tc>
        <w:tc>
          <w:tcPr>
            <w:tcW w:w="1559" w:type="dxa"/>
          </w:tcPr>
          <w:p w14:paraId="1B0915ED" w14:textId="77777777" w:rsidR="00302FEA" w:rsidRDefault="00302FEA" w:rsidP="00460AAB">
            <w:pPr>
              <w:pStyle w:val="TAL"/>
            </w:pPr>
            <w:proofErr w:type="spellStart"/>
            <w:r>
              <w:rPr>
                <w:lang w:val="en-US" w:eastAsia="zh-CN"/>
              </w:rPr>
              <w:t>SessInactTimer</w:t>
            </w:r>
            <w:r>
              <w:t>ForUeComm</w:t>
            </w:r>
            <w:proofErr w:type="spellEnd"/>
          </w:p>
        </w:tc>
        <w:tc>
          <w:tcPr>
            <w:tcW w:w="426" w:type="dxa"/>
          </w:tcPr>
          <w:p w14:paraId="469ADE45" w14:textId="77777777" w:rsidR="00302FEA" w:rsidRDefault="00302FEA" w:rsidP="00460AAB">
            <w:pPr>
              <w:keepNext/>
              <w:keepLines/>
              <w:spacing w:after="0"/>
              <w:jc w:val="center"/>
              <w:rPr>
                <w:rFonts w:ascii="Arial" w:eastAsia="Times New Roman" w:hAnsi="Arial"/>
                <w:sz w:val="18"/>
              </w:rPr>
            </w:pPr>
            <w:r>
              <w:rPr>
                <w:rFonts w:ascii="Arial" w:hAnsi="Arial"/>
                <w:sz w:val="18"/>
              </w:rPr>
              <w:t>C</w:t>
            </w:r>
          </w:p>
        </w:tc>
        <w:tc>
          <w:tcPr>
            <w:tcW w:w="1134" w:type="dxa"/>
          </w:tcPr>
          <w:p w14:paraId="3E4DC73F" w14:textId="77777777" w:rsidR="00302FEA" w:rsidRDefault="00302FEA" w:rsidP="00460AAB">
            <w:pPr>
              <w:pStyle w:val="TAL"/>
              <w:rPr>
                <w:lang w:eastAsia="zh-CN"/>
              </w:rPr>
            </w:pPr>
            <w:r>
              <w:rPr>
                <w:lang w:eastAsia="zh-CN"/>
              </w:rPr>
              <w:t>0..1</w:t>
            </w:r>
          </w:p>
        </w:tc>
        <w:tc>
          <w:tcPr>
            <w:tcW w:w="2835" w:type="dxa"/>
          </w:tcPr>
          <w:p w14:paraId="48E18EFB" w14:textId="77777777" w:rsidR="00302FEA" w:rsidRDefault="00302FEA" w:rsidP="00460AAB">
            <w:pPr>
              <w:pStyle w:val="TAL"/>
              <w:rPr>
                <w:rFonts w:cs="Arial"/>
                <w:szCs w:val="18"/>
              </w:rPr>
            </w:pPr>
            <w:r>
              <w:rPr>
                <w:lang w:eastAsia="zh-CN"/>
              </w:rPr>
              <w:t>Represents the N4 Session inactivity timer.</w:t>
            </w:r>
          </w:p>
          <w:p w14:paraId="10371DE2" w14:textId="77777777" w:rsidR="00302FEA" w:rsidRDefault="00302FEA" w:rsidP="00460AAB">
            <w:pPr>
              <w:pStyle w:val="TAL"/>
              <w:rPr>
                <w:lang w:eastAsia="zh-CN"/>
              </w:rPr>
            </w:pPr>
            <w:r>
              <w:rPr>
                <w:rFonts w:cs="Arial"/>
                <w:szCs w:val="18"/>
              </w:rPr>
              <w:t>Shall be present</w:t>
            </w:r>
            <w:r>
              <w:rPr>
                <w:lang w:eastAsia="zh-CN"/>
              </w:rPr>
              <w:t xml:space="preserve"> only if </w:t>
            </w:r>
            <w:r>
              <w:rPr>
                <w:rFonts w:cs="Arial"/>
                <w:szCs w:val="18"/>
              </w:rPr>
              <w:t xml:space="preserve">one of the elements in the </w:t>
            </w:r>
            <w:r>
              <w:t>"</w:t>
            </w:r>
            <w:proofErr w:type="spellStart"/>
            <w:r>
              <w:t>listOfAnaSubsets</w:t>
            </w:r>
            <w:proofErr w:type="spellEnd"/>
            <w:r>
              <w:t>"</w:t>
            </w:r>
            <w:r>
              <w:rPr>
                <w:rFonts w:cs="Arial"/>
                <w:szCs w:val="18"/>
              </w:rPr>
              <w:t xml:space="preserve"> attribute was set to </w:t>
            </w:r>
            <w:r>
              <w:rPr>
                <w:lang w:eastAsia="zh-CN"/>
              </w:rPr>
              <w:t>N4_SESS_INACT_TIMER_FOR_UE_COMM and the identified NF service consumer is an SMF.</w:t>
            </w:r>
            <w:r>
              <w:rPr>
                <w:rFonts w:cs="Arial"/>
                <w:szCs w:val="18"/>
                <w:lang w:eastAsia="zh-CN"/>
              </w:rPr>
              <w:t xml:space="preserve"> (NOTE 5)</w:t>
            </w:r>
          </w:p>
        </w:tc>
        <w:tc>
          <w:tcPr>
            <w:tcW w:w="1824" w:type="dxa"/>
          </w:tcPr>
          <w:p w14:paraId="2D8233C1" w14:textId="77777777" w:rsidR="00302FEA" w:rsidRDefault="00302FEA" w:rsidP="00460AAB">
            <w:pPr>
              <w:pStyle w:val="TAL"/>
            </w:pPr>
            <w:proofErr w:type="spellStart"/>
            <w:r>
              <w:t>UeCommunicationExt</w:t>
            </w:r>
            <w:proofErr w:type="spellEnd"/>
          </w:p>
        </w:tc>
      </w:tr>
      <w:tr w:rsidR="00302FEA" w14:paraId="4503D514" w14:textId="77777777" w:rsidTr="00460AAB">
        <w:trPr>
          <w:jc w:val="center"/>
        </w:trPr>
        <w:tc>
          <w:tcPr>
            <w:tcW w:w="9603" w:type="dxa"/>
            <w:gridSpan w:val="6"/>
            <w:vAlign w:val="center"/>
          </w:tcPr>
          <w:p w14:paraId="1371AA58" w14:textId="77777777" w:rsidR="00302FEA" w:rsidRDefault="00302FEA" w:rsidP="00460AAB">
            <w:pPr>
              <w:pStyle w:val="TAN"/>
            </w:pPr>
            <w:r>
              <w:t>NOTE 1:</w:t>
            </w:r>
            <w:r>
              <w:tab/>
              <w:t>Either "</w:t>
            </w:r>
            <w:proofErr w:type="spellStart"/>
            <w:r>
              <w:t>ts</w:t>
            </w:r>
            <w:proofErr w:type="spellEnd"/>
            <w:r>
              <w:t>"</w:t>
            </w:r>
            <w:r>
              <w:rPr>
                <w:lang w:eastAsia="zh-CN"/>
              </w:rPr>
              <w:t xml:space="preserve"> or "</w:t>
            </w:r>
            <w:proofErr w:type="spellStart"/>
            <w:r>
              <w:rPr>
                <w:lang w:eastAsia="zh-CN"/>
              </w:rPr>
              <w:t>recurringTime</w:t>
            </w:r>
            <w:proofErr w:type="spellEnd"/>
            <w:r>
              <w:rPr>
                <w:lang w:eastAsia="zh-CN"/>
              </w:rPr>
              <w:t>" shall be provided.</w:t>
            </w:r>
          </w:p>
          <w:p w14:paraId="0AA0A4B3" w14:textId="77777777" w:rsidR="00302FEA" w:rsidRDefault="00302FEA" w:rsidP="00460AAB">
            <w:pPr>
              <w:pStyle w:val="TAN"/>
              <w:rPr>
                <w:lang w:eastAsia="zh-CN"/>
              </w:rPr>
            </w:pPr>
            <w:r>
              <w:t>NOTE 2:</w:t>
            </w:r>
            <w:r>
              <w:tab/>
            </w:r>
            <w:r>
              <w:rPr>
                <w:lang w:eastAsia="zh-CN"/>
              </w:rPr>
              <w:t xml:space="preserve">If this attribute is present, it indicates the communication is periodic and its value shall be larger than the </w:t>
            </w:r>
            <w:proofErr w:type="spellStart"/>
            <w:r>
              <w:rPr>
                <w:lang w:eastAsia="zh-CN"/>
              </w:rPr>
              <w:t>commDur</w:t>
            </w:r>
            <w:proofErr w:type="spellEnd"/>
            <w:r>
              <w:rPr>
                <w:lang w:eastAsia="zh-CN"/>
              </w:rPr>
              <w:t xml:space="preserve"> value. If this attribute is present with the </w:t>
            </w:r>
            <w:proofErr w:type="spellStart"/>
            <w:r>
              <w:rPr>
                <w:lang w:eastAsia="zh-CN"/>
              </w:rPr>
              <w:t>ts</w:t>
            </w:r>
            <w:proofErr w:type="spellEnd"/>
            <w:r>
              <w:rPr>
                <w:lang w:eastAsia="zh-CN"/>
              </w:rPr>
              <w:t xml:space="preserve"> attribute, it indicates the periodic communication time valid within the observation period; if it is present with the </w:t>
            </w:r>
            <w:proofErr w:type="spellStart"/>
            <w:r>
              <w:rPr>
                <w:lang w:eastAsia="zh-CN"/>
              </w:rPr>
              <w:t>recurringTime</w:t>
            </w:r>
            <w:proofErr w:type="spellEnd"/>
            <w:r>
              <w:rPr>
                <w:lang w:eastAsia="zh-CN"/>
              </w:rPr>
              <w:t xml:space="preserve"> attribute, it indicates the periodic communication time valid within the day(s).</w:t>
            </w:r>
          </w:p>
          <w:p w14:paraId="4FDB1961" w14:textId="77777777" w:rsidR="00302FEA" w:rsidRDefault="00302FEA" w:rsidP="00460AAB">
            <w:pPr>
              <w:pStyle w:val="TAN"/>
              <w:rPr>
                <w:lang w:eastAsia="zh-CN"/>
              </w:rPr>
            </w:pPr>
            <w:r>
              <w:t>NOTE 3:</w:t>
            </w:r>
            <w:r>
              <w:tab/>
            </w:r>
            <w:r>
              <w:rPr>
                <w:lang w:eastAsia="zh-CN"/>
              </w:rPr>
              <w:t>If this attribute is present, it indicates the communication is periodic. This attribute is suitable to be present for a recurring communication in a long observation time.</w:t>
            </w:r>
          </w:p>
          <w:p w14:paraId="23697A7A" w14:textId="77777777" w:rsidR="00302FEA" w:rsidRDefault="00302FEA" w:rsidP="00460AAB">
            <w:pPr>
              <w:pStyle w:val="TAN"/>
            </w:pPr>
            <w:r>
              <w:t>NOTE 4:</w:t>
            </w:r>
            <w:r>
              <w:tab/>
              <w:t>If the requested period identified by the "</w:t>
            </w:r>
            <w:proofErr w:type="spellStart"/>
            <w:r>
              <w:t>startTs</w:t>
            </w:r>
            <w:proofErr w:type="spellEnd"/>
            <w:r>
              <w:t>" and "</w:t>
            </w:r>
            <w:proofErr w:type="spellStart"/>
            <w:r>
              <w:t>endTs</w:t>
            </w:r>
            <w:proofErr w:type="spellEnd"/>
            <w:r>
              <w:t xml:space="preserve">" attributes in the </w:t>
            </w:r>
            <w:proofErr w:type="spellStart"/>
            <w:r>
              <w:t>EventReportingRequirement</w:t>
            </w:r>
            <w:proofErr w:type="spellEnd"/>
            <w:r>
              <w:t xml:space="preserve"> type is a future </w:t>
            </w:r>
            <w:proofErr w:type="gramStart"/>
            <w:r>
              <w:t>time period</w:t>
            </w:r>
            <w:proofErr w:type="gramEnd"/>
            <w:r>
              <w:t>, which means the analytics result is a prediction. If no sufficient data is collected to provide the confidence of the prediction before the time deadline, the NWDAF shall return a zero confidence.</w:t>
            </w:r>
          </w:p>
          <w:p w14:paraId="208C64CD" w14:textId="77777777" w:rsidR="00302FEA" w:rsidRDefault="00302FEA" w:rsidP="00460AAB">
            <w:pPr>
              <w:pStyle w:val="TAN"/>
            </w:pPr>
            <w:r>
              <w:t>NOTE 5:</w:t>
            </w:r>
            <w:r>
              <w:tab/>
              <w:t>This attribute shall not be provided if the NWDAF does not know the NF service consumer type or if the NWDAF knows that the NF service consumer is not an SMF.</w:t>
            </w:r>
          </w:p>
        </w:tc>
      </w:tr>
    </w:tbl>
    <w:p w14:paraId="3F123A7B" w14:textId="77777777" w:rsidR="00302FEA" w:rsidRDefault="00302FEA" w:rsidP="00302FEA"/>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14:paraId="7D482C95" w14:textId="7EC23005" w:rsidR="00122D34" w:rsidRPr="002C393C" w:rsidRDefault="00122D34" w:rsidP="00122D3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C366F5">
        <w:rPr>
          <w:rFonts w:eastAsia="DengXian"/>
          <w:noProof/>
          <w:color w:val="0000FF"/>
          <w:sz w:val="28"/>
          <w:szCs w:val="28"/>
        </w:rPr>
        <w:t>2nd</w:t>
      </w:r>
      <w:r w:rsidRPr="008C6891">
        <w:rPr>
          <w:rFonts w:eastAsia="DengXian"/>
          <w:noProof/>
          <w:color w:val="0000FF"/>
          <w:sz w:val="28"/>
          <w:szCs w:val="28"/>
        </w:rPr>
        <w:t xml:space="preserve"> Change ***</w:t>
      </w:r>
    </w:p>
    <w:p w14:paraId="4F0414B5" w14:textId="77777777" w:rsidR="00302FEA" w:rsidRDefault="00302FEA" w:rsidP="00302FEA">
      <w:pPr>
        <w:pStyle w:val="Heading5"/>
      </w:pPr>
      <w:bookmarkStart w:id="42" w:name="_Toc136562403"/>
      <w:bookmarkStart w:id="43" w:name="_Toc120702336"/>
      <w:bookmarkStart w:id="44" w:name="_Toc138754237"/>
      <w:bookmarkStart w:id="45" w:name="_Toc145705724"/>
      <w:bookmarkStart w:id="46" w:name="_Toc43563530"/>
      <w:bookmarkStart w:id="47" w:name="_Toc45134073"/>
      <w:bookmarkStart w:id="48" w:name="_Toc50032005"/>
      <w:bookmarkStart w:id="49" w:name="_Toc51762925"/>
      <w:bookmarkStart w:id="50" w:name="_Toc56640992"/>
      <w:bookmarkStart w:id="51" w:name="_Toc59017960"/>
      <w:bookmarkStart w:id="52" w:name="_Toc66231828"/>
      <w:bookmarkStart w:id="53" w:name="_Toc68168989"/>
      <w:bookmarkStart w:id="54" w:name="_Toc70550656"/>
      <w:bookmarkStart w:id="55" w:name="_Toc83233102"/>
      <w:bookmarkStart w:id="56" w:name="_Toc85553012"/>
      <w:bookmarkStart w:id="57" w:name="_Toc85557111"/>
      <w:bookmarkStart w:id="58" w:name="_Toc88667613"/>
      <w:bookmarkStart w:id="59" w:name="_Toc90655898"/>
      <w:bookmarkStart w:id="60" w:name="_Toc94064281"/>
      <w:bookmarkStart w:id="61" w:name="_Toc98233666"/>
      <w:bookmarkStart w:id="62" w:name="_Toc101244442"/>
      <w:bookmarkStart w:id="63" w:name="_Toc104539035"/>
      <w:bookmarkStart w:id="64" w:name="_Toc112951157"/>
      <w:bookmarkStart w:id="65" w:name="_Toc113031697"/>
      <w:bookmarkStart w:id="66" w:name="_Toc114133836"/>
      <w:bookmarkStart w:id="67" w:name="_Toc120688171"/>
      <w:bookmarkStart w:id="68" w:name="_Toc129290318"/>
      <w:bookmarkStart w:id="69" w:name="_Toc138753286"/>
      <w:r>
        <w:lastRenderedPageBreak/>
        <w:t>5.1.6.2.34</w:t>
      </w:r>
      <w:r>
        <w:tab/>
        <w:t xml:space="preserve">Type </w:t>
      </w:r>
      <w:proofErr w:type="spellStart"/>
      <w:r>
        <w:t>NsiLoadLevelInfo</w:t>
      </w:r>
      <w:bookmarkEnd w:id="42"/>
      <w:bookmarkEnd w:id="43"/>
      <w:bookmarkEnd w:id="44"/>
      <w:bookmarkEnd w:id="45"/>
      <w:proofErr w:type="spellEnd"/>
    </w:p>
    <w:p w14:paraId="6A9B3D97" w14:textId="77777777" w:rsidR="00302FEA" w:rsidRDefault="00302FEA" w:rsidP="00302FEA">
      <w:pPr>
        <w:pStyle w:val="TH"/>
      </w:pPr>
      <w:r>
        <w:t xml:space="preserve">Table 5.1.6.2.34-1: Definition of type </w:t>
      </w:r>
      <w:proofErr w:type="spellStart"/>
      <w:r>
        <w:t>NsiLoadLevelInfo</w:t>
      </w:r>
      <w:proofErr w:type="spellEnd"/>
    </w:p>
    <w:tbl>
      <w:tblPr>
        <w:tblW w:w="949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28"/>
        <w:gridCol w:w="1701"/>
        <w:gridCol w:w="426"/>
        <w:gridCol w:w="1134"/>
        <w:gridCol w:w="2976"/>
        <w:gridCol w:w="1628"/>
      </w:tblGrid>
      <w:tr w:rsidR="00302FEA" w14:paraId="24AE22E0" w14:textId="77777777" w:rsidTr="00460AAB">
        <w:trPr>
          <w:jc w:val="center"/>
        </w:trPr>
        <w:tc>
          <w:tcPr>
            <w:tcW w:w="1628" w:type="dxa"/>
            <w:shd w:val="clear" w:color="auto" w:fill="C0C0C0"/>
          </w:tcPr>
          <w:p w14:paraId="6096C1E4" w14:textId="77777777" w:rsidR="00302FEA" w:rsidRDefault="00302FEA" w:rsidP="00460AAB">
            <w:pPr>
              <w:pStyle w:val="TAH"/>
            </w:pPr>
            <w:r>
              <w:lastRenderedPageBreak/>
              <w:t>Attribute name</w:t>
            </w:r>
          </w:p>
        </w:tc>
        <w:tc>
          <w:tcPr>
            <w:tcW w:w="1701" w:type="dxa"/>
            <w:shd w:val="clear" w:color="auto" w:fill="C0C0C0"/>
          </w:tcPr>
          <w:p w14:paraId="12992138" w14:textId="77777777" w:rsidR="00302FEA" w:rsidRDefault="00302FEA" w:rsidP="00460AAB">
            <w:pPr>
              <w:pStyle w:val="TAH"/>
            </w:pPr>
            <w:r>
              <w:t>Data type</w:t>
            </w:r>
          </w:p>
        </w:tc>
        <w:tc>
          <w:tcPr>
            <w:tcW w:w="426" w:type="dxa"/>
            <w:shd w:val="clear" w:color="auto" w:fill="C0C0C0"/>
          </w:tcPr>
          <w:p w14:paraId="179C2F92" w14:textId="77777777" w:rsidR="00302FEA" w:rsidRDefault="00302FEA" w:rsidP="00460AAB">
            <w:pPr>
              <w:pStyle w:val="TAH"/>
            </w:pPr>
            <w:r>
              <w:t>P</w:t>
            </w:r>
          </w:p>
        </w:tc>
        <w:tc>
          <w:tcPr>
            <w:tcW w:w="1134" w:type="dxa"/>
            <w:shd w:val="clear" w:color="auto" w:fill="C0C0C0"/>
          </w:tcPr>
          <w:p w14:paraId="5DD9BFCA" w14:textId="77777777" w:rsidR="00302FEA" w:rsidRDefault="00302FEA" w:rsidP="00460AAB">
            <w:pPr>
              <w:pStyle w:val="TAH"/>
            </w:pPr>
            <w:r>
              <w:t>Cardinality</w:t>
            </w:r>
          </w:p>
        </w:tc>
        <w:tc>
          <w:tcPr>
            <w:tcW w:w="2976" w:type="dxa"/>
            <w:shd w:val="clear" w:color="auto" w:fill="C0C0C0"/>
          </w:tcPr>
          <w:p w14:paraId="059F9ABA" w14:textId="77777777" w:rsidR="00302FEA" w:rsidRDefault="00302FEA" w:rsidP="00460AAB">
            <w:pPr>
              <w:pStyle w:val="TAH"/>
              <w:rPr>
                <w:rFonts w:cs="Arial"/>
                <w:szCs w:val="18"/>
              </w:rPr>
            </w:pPr>
            <w:r>
              <w:rPr>
                <w:rFonts w:cs="Arial"/>
                <w:szCs w:val="18"/>
              </w:rPr>
              <w:t>Description</w:t>
            </w:r>
          </w:p>
        </w:tc>
        <w:tc>
          <w:tcPr>
            <w:tcW w:w="1628" w:type="dxa"/>
            <w:shd w:val="clear" w:color="auto" w:fill="C0C0C0"/>
          </w:tcPr>
          <w:p w14:paraId="56FF8C17" w14:textId="77777777" w:rsidR="00302FEA" w:rsidRDefault="00302FEA" w:rsidP="00460AAB">
            <w:pPr>
              <w:pStyle w:val="TAH"/>
              <w:rPr>
                <w:rFonts w:cs="Arial"/>
                <w:szCs w:val="18"/>
              </w:rPr>
            </w:pPr>
            <w:r>
              <w:rPr>
                <w:rFonts w:cs="Arial"/>
                <w:szCs w:val="18"/>
              </w:rPr>
              <w:t>Applicability</w:t>
            </w:r>
          </w:p>
        </w:tc>
      </w:tr>
      <w:tr w:rsidR="00302FEA" w14:paraId="6447F1F7" w14:textId="77777777" w:rsidTr="00460AAB">
        <w:trPr>
          <w:jc w:val="center"/>
        </w:trPr>
        <w:tc>
          <w:tcPr>
            <w:tcW w:w="1628" w:type="dxa"/>
          </w:tcPr>
          <w:p w14:paraId="477CC105" w14:textId="77777777" w:rsidR="00302FEA" w:rsidRDefault="00302FEA" w:rsidP="00460AAB">
            <w:pPr>
              <w:pStyle w:val="TAL"/>
            </w:pPr>
            <w:proofErr w:type="spellStart"/>
            <w:r>
              <w:t>loadLevelInformation</w:t>
            </w:r>
            <w:proofErr w:type="spellEnd"/>
          </w:p>
        </w:tc>
        <w:tc>
          <w:tcPr>
            <w:tcW w:w="1701" w:type="dxa"/>
          </w:tcPr>
          <w:p w14:paraId="1805A7E6" w14:textId="77777777" w:rsidR="00302FEA" w:rsidRDefault="00302FEA" w:rsidP="00460AAB">
            <w:pPr>
              <w:pStyle w:val="TAL"/>
            </w:pPr>
            <w:proofErr w:type="spellStart"/>
            <w:r>
              <w:t>LoadLevelInformation</w:t>
            </w:r>
            <w:proofErr w:type="spellEnd"/>
          </w:p>
        </w:tc>
        <w:tc>
          <w:tcPr>
            <w:tcW w:w="426" w:type="dxa"/>
          </w:tcPr>
          <w:p w14:paraId="2C06D62F" w14:textId="77777777" w:rsidR="00302FEA" w:rsidRDefault="00302FEA" w:rsidP="00460AAB">
            <w:pPr>
              <w:pStyle w:val="TAL"/>
            </w:pPr>
            <w:r>
              <w:rPr>
                <w:rFonts w:hint="eastAsia"/>
              </w:rPr>
              <w:t>M</w:t>
            </w:r>
          </w:p>
        </w:tc>
        <w:tc>
          <w:tcPr>
            <w:tcW w:w="1134" w:type="dxa"/>
          </w:tcPr>
          <w:p w14:paraId="1D538252" w14:textId="77777777" w:rsidR="00302FEA" w:rsidRDefault="00302FEA" w:rsidP="00460AAB">
            <w:pPr>
              <w:pStyle w:val="TAL"/>
            </w:pPr>
            <w:r>
              <w:rPr>
                <w:rFonts w:hint="eastAsia"/>
              </w:rPr>
              <w:t>1</w:t>
            </w:r>
          </w:p>
        </w:tc>
        <w:tc>
          <w:tcPr>
            <w:tcW w:w="2976" w:type="dxa"/>
          </w:tcPr>
          <w:p w14:paraId="27BB54F0" w14:textId="77777777" w:rsidR="00302FEA" w:rsidRDefault="00302FEA" w:rsidP="00460AAB">
            <w:pPr>
              <w:pStyle w:val="TAL"/>
              <w:rPr>
                <w:rFonts w:cs="Arial"/>
                <w:szCs w:val="18"/>
              </w:rPr>
            </w:pPr>
            <w:r>
              <w:rPr>
                <w:rFonts w:cs="Arial"/>
                <w:szCs w:val="18"/>
              </w:rPr>
              <w:t xml:space="preserve">Load level information of the network slice identified by the </w:t>
            </w:r>
            <w:r>
              <w:rPr>
                <w:rFonts w:eastAsia="Batang"/>
              </w:rPr>
              <w:t>"</w:t>
            </w:r>
            <w:proofErr w:type="spellStart"/>
            <w:r>
              <w:rPr>
                <w:rFonts w:cs="Arial"/>
                <w:szCs w:val="18"/>
              </w:rPr>
              <w:t>snssai</w:t>
            </w:r>
            <w:proofErr w:type="spellEnd"/>
            <w:r>
              <w:rPr>
                <w:rFonts w:eastAsia="Batang"/>
              </w:rPr>
              <w:t>" attribute</w:t>
            </w:r>
            <w:r>
              <w:rPr>
                <w:rFonts w:cs="Arial"/>
                <w:szCs w:val="18"/>
              </w:rPr>
              <w:t xml:space="preserve"> and if provided, the associated NSI ID identified by the "</w:t>
            </w:r>
            <w:proofErr w:type="spellStart"/>
            <w:r>
              <w:rPr>
                <w:rFonts w:cs="Arial"/>
                <w:szCs w:val="18"/>
              </w:rPr>
              <w:t>nsiId</w:t>
            </w:r>
            <w:proofErr w:type="spellEnd"/>
            <w:r>
              <w:rPr>
                <w:rFonts w:eastAsia="Batang"/>
              </w:rPr>
              <w:t>"</w:t>
            </w:r>
            <w:r>
              <w:rPr>
                <w:rFonts w:cs="Arial"/>
                <w:szCs w:val="18"/>
              </w:rPr>
              <w:t xml:space="preserve"> attribute.</w:t>
            </w:r>
          </w:p>
        </w:tc>
        <w:tc>
          <w:tcPr>
            <w:tcW w:w="1628" w:type="dxa"/>
          </w:tcPr>
          <w:p w14:paraId="58B64A29" w14:textId="77777777" w:rsidR="00302FEA" w:rsidRDefault="00302FEA" w:rsidP="00460AAB">
            <w:pPr>
              <w:pStyle w:val="TAL"/>
              <w:rPr>
                <w:rFonts w:cs="Arial"/>
                <w:szCs w:val="18"/>
              </w:rPr>
            </w:pPr>
          </w:p>
        </w:tc>
      </w:tr>
      <w:tr w:rsidR="00302FEA" w14:paraId="1A8E46E8" w14:textId="77777777" w:rsidTr="00460AAB">
        <w:trPr>
          <w:jc w:val="center"/>
        </w:trPr>
        <w:tc>
          <w:tcPr>
            <w:tcW w:w="1628" w:type="dxa"/>
          </w:tcPr>
          <w:p w14:paraId="371A803A" w14:textId="77777777" w:rsidR="00302FEA" w:rsidRDefault="00302FEA" w:rsidP="00460AAB">
            <w:pPr>
              <w:pStyle w:val="TAL"/>
            </w:pPr>
            <w:proofErr w:type="spellStart"/>
            <w:r>
              <w:t>snssai</w:t>
            </w:r>
            <w:proofErr w:type="spellEnd"/>
          </w:p>
        </w:tc>
        <w:tc>
          <w:tcPr>
            <w:tcW w:w="1701" w:type="dxa"/>
          </w:tcPr>
          <w:p w14:paraId="0EB5EF57" w14:textId="77777777" w:rsidR="00302FEA" w:rsidRDefault="00302FEA" w:rsidP="00460AAB">
            <w:pPr>
              <w:pStyle w:val="TAL"/>
            </w:pPr>
            <w:proofErr w:type="spellStart"/>
            <w:r>
              <w:t>Snssai</w:t>
            </w:r>
            <w:proofErr w:type="spellEnd"/>
          </w:p>
        </w:tc>
        <w:tc>
          <w:tcPr>
            <w:tcW w:w="426" w:type="dxa"/>
          </w:tcPr>
          <w:p w14:paraId="74AB8DE8" w14:textId="77777777" w:rsidR="00302FEA" w:rsidRDefault="00302FEA" w:rsidP="00460AAB">
            <w:pPr>
              <w:pStyle w:val="TAL"/>
            </w:pPr>
            <w:r>
              <w:rPr>
                <w:rFonts w:hint="eastAsia"/>
              </w:rPr>
              <w:t>M</w:t>
            </w:r>
          </w:p>
        </w:tc>
        <w:tc>
          <w:tcPr>
            <w:tcW w:w="1134" w:type="dxa"/>
          </w:tcPr>
          <w:p w14:paraId="746FEB0C" w14:textId="77777777" w:rsidR="00302FEA" w:rsidRDefault="00302FEA" w:rsidP="00460AAB">
            <w:pPr>
              <w:pStyle w:val="TAL"/>
            </w:pPr>
            <w:r>
              <w:rPr>
                <w:rFonts w:hint="eastAsia"/>
              </w:rPr>
              <w:t>1</w:t>
            </w:r>
          </w:p>
        </w:tc>
        <w:tc>
          <w:tcPr>
            <w:tcW w:w="2976" w:type="dxa"/>
          </w:tcPr>
          <w:p w14:paraId="04992F9D" w14:textId="77777777" w:rsidR="00302FEA" w:rsidRDefault="00302FEA" w:rsidP="00460AAB">
            <w:pPr>
              <w:pStyle w:val="TAL"/>
              <w:rPr>
                <w:rFonts w:cs="Arial"/>
                <w:szCs w:val="18"/>
              </w:rPr>
            </w:pPr>
            <w:r>
              <w:rPr>
                <w:rFonts w:cs="Arial"/>
                <w:szCs w:val="18"/>
              </w:rPr>
              <w:t>Identification of network slice to which the subscription applies.</w:t>
            </w:r>
          </w:p>
        </w:tc>
        <w:tc>
          <w:tcPr>
            <w:tcW w:w="1628" w:type="dxa"/>
          </w:tcPr>
          <w:p w14:paraId="03C43E14" w14:textId="77777777" w:rsidR="00302FEA" w:rsidRDefault="00302FEA" w:rsidP="00460AAB">
            <w:pPr>
              <w:pStyle w:val="TAL"/>
              <w:rPr>
                <w:rFonts w:cs="Arial"/>
                <w:szCs w:val="18"/>
              </w:rPr>
            </w:pPr>
          </w:p>
        </w:tc>
      </w:tr>
      <w:tr w:rsidR="00302FEA" w14:paraId="5A006BB4" w14:textId="77777777" w:rsidTr="00460AAB">
        <w:trPr>
          <w:jc w:val="center"/>
        </w:trPr>
        <w:tc>
          <w:tcPr>
            <w:tcW w:w="1628" w:type="dxa"/>
          </w:tcPr>
          <w:p w14:paraId="5F42EA40" w14:textId="77777777" w:rsidR="00302FEA" w:rsidRDefault="00302FEA" w:rsidP="00460AAB">
            <w:pPr>
              <w:pStyle w:val="TAL"/>
            </w:pPr>
            <w:proofErr w:type="spellStart"/>
            <w:r>
              <w:t>nsiId</w:t>
            </w:r>
            <w:proofErr w:type="spellEnd"/>
          </w:p>
        </w:tc>
        <w:tc>
          <w:tcPr>
            <w:tcW w:w="1701" w:type="dxa"/>
          </w:tcPr>
          <w:p w14:paraId="25218D64" w14:textId="77777777" w:rsidR="00302FEA" w:rsidRDefault="00302FEA" w:rsidP="00460AAB">
            <w:pPr>
              <w:pStyle w:val="TAL"/>
            </w:pPr>
            <w:proofErr w:type="spellStart"/>
            <w:r>
              <w:t>NsiId</w:t>
            </w:r>
            <w:proofErr w:type="spellEnd"/>
          </w:p>
        </w:tc>
        <w:tc>
          <w:tcPr>
            <w:tcW w:w="426" w:type="dxa"/>
          </w:tcPr>
          <w:p w14:paraId="1339FDA3" w14:textId="77777777" w:rsidR="00302FEA" w:rsidRDefault="00302FEA" w:rsidP="00460AAB">
            <w:pPr>
              <w:pStyle w:val="TAL"/>
            </w:pPr>
            <w:r>
              <w:t>C</w:t>
            </w:r>
          </w:p>
        </w:tc>
        <w:tc>
          <w:tcPr>
            <w:tcW w:w="1134" w:type="dxa"/>
          </w:tcPr>
          <w:p w14:paraId="32C4148E" w14:textId="77777777" w:rsidR="00302FEA" w:rsidRDefault="00302FEA" w:rsidP="00460AAB">
            <w:pPr>
              <w:pStyle w:val="TAL"/>
            </w:pPr>
            <w:r>
              <w:t>0..1</w:t>
            </w:r>
          </w:p>
        </w:tc>
        <w:tc>
          <w:tcPr>
            <w:tcW w:w="2976" w:type="dxa"/>
          </w:tcPr>
          <w:p w14:paraId="27556A39" w14:textId="77777777" w:rsidR="00302FEA" w:rsidRDefault="00302FEA" w:rsidP="00460AAB">
            <w:pPr>
              <w:pStyle w:val="TAL"/>
              <w:rPr>
                <w:rFonts w:cs="Arial"/>
                <w:szCs w:val="18"/>
              </w:rPr>
            </w:pPr>
            <w:r>
              <w:rPr>
                <w:rFonts w:cs="Arial"/>
                <w:szCs w:val="18"/>
              </w:rPr>
              <w:t>Identification of network slice instance associated with the S-NSSAI identified by the "</w:t>
            </w:r>
            <w:proofErr w:type="spellStart"/>
            <w:r>
              <w:rPr>
                <w:rFonts w:cs="Arial"/>
                <w:szCs w:val="18"/>
              </w:rPr>
              <w:t>snssai</w:t>
            </w:r>
            <w:proofErr w:type="spellEnd"/>
            <w:r>
              <w:rPr>
                <w:rFonts w:cs="Arial"/>
                <w:szCs w:val="18"/>
              </w:rPr>
              <w:t>" attribute.</w:t>
            </w:r>
          </w:p>
          <w:p w14:paraId="12D8CFFF" w14:textId="77777777" w:rsidR="00302FEA" w:rsidRDefault="00302FEA" w:rsidP="00460AAB">
            <w:pPr>
              <w:pStyle w:val="TAL"/>
              <w:rPr>
                <w:rFonts w:cs="Arial"/>
                <w:szCs w:val="18"/>
              </w:rPr>
            </w:pPr>
            <w:r>
              <w:rPr>
                <w:rFonts w:eastAsia="Batang"/>
              </w:rPr>
              <w:t>Shall be presented if the "</w:t>
            </w:r>
            <w:proofErr w:type="spellStart"/>
            <w:r>
              <w:rPr>
                <w:rFonts w:eastAsia="Batang"/>
              </w:rPr>
              <w:t>nsiIds</w:t>
            </w:r>
            <w:proofErr w:type="spellEnd"/>
            <w:r>
              <w:rPr>
                <w:rFonts w:eastAsia="Batang"/>
              </w:rPr>
              <w:t xml:space="preserve">" attribute was provided within the </w:t>
            </w:r>
            <w:proofErr w:type="spellStart"/>
            <w:r>
              <w:t>NsiIdInfo</w:t>
            </w:r>
            <w:proofErr w:type="spellEnd"/>
            <w:r>
              <w:rPr>
                <w:rFonts w:eastAsia="Batang"/>
              </w:rPr>
              <w:t xml:space="preserve"> data in the </w:t>
            </w:r>
            <w:proofErr w:type="spellStart"/>
            <w:r>
              <w:rPr>
                <w:rFonts w:eastAsia="Batang"/>
              </w:rPr>
              <w:t>EventSubscription</w:t>
            </w:r>
            <w:proofErr w:type="spellEnd"/>
            <w:r>
              <w:rPr>
                <w:rFonts w:eastAsia="Batang"/>
              </w:rPr>
              <w:t xml:space="preserve"> data during the subscription.</w:t>
            </w:r>
          </w:p>
        </w:tc>
        <w:tc>
          <w:tcPr>
            <w:tcW w:w="1628" w:type="dxa"/>
          </w:tcPr>
          <w:p w14:paraId="22B02176" w14:textId="77777777" w:rsidR="00302FEA" w:rsidRDefault="00302FEA" w:rsidP="00460AAB">
            <w:pPr>
              <w:pStyle w:val="TAL"/>
              <w:rPr>
                <w:rFonts w:cs="Arial"/>
                <w:szCs w:val="18"/>
              </w:rPr>
            </w:pPr>
          </w:p>
        </w:tc>
      </w:tr>
      <w:tr w:rsidR="00302FEA" w14:paraId="5A311769" w14:textId="77777777" w:rsidTr="00460AAB">
        <w:trPr>
          <w:jc w:val="center"/>
        </w:trPr>
        <w:tc>
          <w:tcPr>
            <w:tcW w:w="1628" w:type="dxa"/>
          </w:tcPr>
          <w:p w14:paraId="5D30CF4D" w14:textId="77777777" w:rsidR="00302FEA" w:rsidRDefault="00302FEA" w:rsidP="00460AAB">
            <w:pPr>
              <w:pStyle w:val="TAL"/>
            </w:pPr>
            <w:proofErr w:type="spellStart"/>
            <w:r>
              <w:rPr>
                <w:rFonts w:hint="eastAsia"/>
                <w:lang w:eastAsia="zh-CN"/>
              </w:rPr>
              <w:t>re</w:t>
            </w:r>
            <w:r>
              <w:rPr>
                <w:lang w:eastAsia="zh-CN"/>
              </w:rPr>
              <w:t>sUsage</w:t>
            </w:r>
            <w:proofErr w:type="spellEnd"/>
          </w:p>
        </w:tc>
        <w:tc>
          <w:tcPr>
            <w:tcW w:w="1701" w:type="dxa"/>
          </w:tcPr>
          <w:p w14:paraId="348DA0EE" w14:textId="77777777" w:rsidR="00302FEA" w:rsidRDefault="00302FEA" w:rsidP="00460AAB">
            <w:pPr>
              <w:pStyle w:val="TAL"/>
            </w:pPr>
            <w:proofErr w:type="spellStart"/>
            <w:r>
              <w:t>ResourceUsage</w:t>
            </w:r>
            <w:proofErr w:type="spellEnd"/>
          </w:p>
        </w:tc>
        <w:tc>
          <w:tcPr>
            <w:tcW w:w="426" w:type="dxa"/>
          </w:tcPr>
          <w:p w14:paraId="386389C7" w14:textId="77777777" w:rsidR="00302FEA" w:rsidRDefault="00302FEA" w:rsidP="00460AAB">
            <w:pPr>
              <w:pStyle w:val="TAL"/>
            </w:pPr>
            <w:r>
              <w:t>C</w:t>
            </w:r>
          </w:p>
        </w:tc>
        <w:tc>
          <w:tcPr>
            <w:tcW w:w="1134" w:type="dxa"/>
          </w:tcPr>
          <w:p w14:paraId="5DA95D6D" w14:textId="77777777" w:rsidR="00302FEA" w:rsidRDefault="00302FEA" w:rsidP="00460AAB">
            <w:pPr>
              <w:pStyle w:val="TAL"/>
            </w:pPr>
            <w:r>
              <w:t>0..1</w:t>
            </w:r>
          </w:p>
        </w:tc>
        <w:tc>
          <w:tcPr>
            <w:tcW w:w="2976" w:type="dxa"/>
          </w:tcPr>
          <w:p w14:paraId="4571F909" w14:textId="77777777" w:rsidR="00302FEA" w:rsidRDefault="00302FEA" w:rsidP="00460AAB">
            <w:pPr>
              <w:pStyle w:val="TAL"/>
            </w:pPr>
            <w:r>
              <w:t>The current usage of the virtual resources assigned to the NF instances belonging to a particular network slice instance.</w:t>
            </w:r>
          </w:p>
          <w:p w14:paraId="406BB153" w14:textId="77777777" w:rsidR="00302FEA" w:rsidRDefault="00302FEA" w:rsidP="00460AAB">
            <w:pPr>
              <w:pStyle w:val="TAL"/>
              <w:rPr>
                <w:rFonts w:cs="Arial"/>
                <w:szCs w:val="18"/>
              </w:rPr>
            </w:pPr>
            <w:r>
              <w:rPr>
                <w:rFonts w:cs="Arial"/>
                <w:szCs w:val="18"/>
              </w:rPr>
              <w:t>Shall be present</w:t>
            </w:r>
            <w:r>
              <w:rPr>
                <w:lang w:eastAsia="zh-CN"/>
              </w:rPr>
              <w:t xml:space="preserve"> if one of the </w:t>
            </w:r>
            <w:proofErr w:type="gramStart"/>
            <w:r>
              <w:rPr>
                <w:lang w:eastAsia="zh-CN"/>
              </w:rPr>
              <w:t>element</w:t>
            </w:r>
            <w:proofErr w:type="gramEnd"/>
            <w:r>
              <w:rPr>
                <w:lang w:eastAsia="zh-CN"/>
              </w:rPr>
              <w:t xml:space="preserve"> in the "</w:t>
            </w:r>
            <w:proofErr w:type="spellStart"/>
            <w:r>
              <w:rPr>
                <w:lang w:eastAsia="zh-CN"/>
              </w:rPr>
              <w:t>listOfAnaSubsets</w:t>
            </w:r>
            <w:proofErr w:type="spellEnd"/>
            <w:r>
              <w:rPr>
                <w:lang w:eastAsia="zh-CN"/>
              </w:rPr>
              <w:t>" attribute was set to RES_USAGE</w:t>
            </w:r>
            <w:r>
              <w:t>.</w:t>
            </w:r>
          </w:p>
        </w:tc>
        <w:tc>
          <w:tcPr>
            <w:tcW w:w="1628" w:type="dxa"/>
          </w:tcPr>
          <w:p w14:paraId="7E7E9BEF" w14:textId="77777777" w:rsidR="00302FEA" w:rsidRDefault="00302FEA" w:rsidP="00460AAB">
            <w:pPr>
              <w:pStyle w:val="TAL"/>
              <w:rPr>
                <w:rFonts w:cs="Arial"/>
                <w:szCs w:val="18"/>
              </w:rPr>
            </w:pPr>
            <w:proofErr w:type="spellStart"/>
            <w:r>
              <w:rPr>
                <w:rFonts w:cs="Arial"/>
                <w:szCs w:val="18"/>
                <w:lang w:eastAsia="zh-CN"/>
              </w:rPr>
              <w:t>NsiLoad</w:t>
            </w:r>
            <w:r>
              <w:t>Ext</w:t>
            </w:r>
            <w:proofErr w:type="spellEnd"/>
          </w:p>
        </w:tc>
      </w:tr>
      <w:tr w:rsidR="00302FEA" w14:paraId="23AF55D2" w14:textId="77777777" w:rsidTr="00460AAB">
        <w:trPr>
          <w:jc w:val="center"/>
        </w:trPr>
        <w:tc>
          <w:tcPr>
            <w:tcW w:w="1628" w:type="dxa"/>
          </w:tcPr>
          <w:p w14:paraId="285BED17" w14:textId="77777777" w:rsidR="00302FEA" w:rsidRDefault="00302FEA" w:rsidP="00460AAB">
            <w:pPr>
              <w:pStyle w:val="TAL"/>
            </w:pPr>
            <w:proofErr w:type="spellStart"/>
            <w:r>
              <w:rPr>
                <w:lang w:eastAsia="zh-CN"/>
              </w:rPr>
              <w:t>numOfExceedLoadLevelThr</w:t>
            </w:r>
            <w:proofErr w:type="spellEnd"/>
          </w:p>
        </w:tc>
        <w:tc>
          <w:tcPr>
            <w:tcW w:w="1701" w:type="dxa"/>
          </w:tcPr>
          <w:p w14:paraId="69A34BF1" w14:textId="77777777" w:rsidR="00302FEA" w:rsidRDefault="00302FEA" w:rsidP="00460AAB">
            <w:pPr>
              <w:pStyle w:val="TAL"/>
            </w:pPr>
            <w:r>
              <w:t>integer</w:t>
            </w:r>
          </w:p>
        </w:tc>
        <w:tc>
          <w:tcPr>
            <w:tcW w:w="426" w:type="dxa"/>
          </w:tcPr>
          <w:p w14:paraId="38A54C6B" w14:textId="77777777" w:rsidR="00302FEA" w:rsidRDefault="00302FEA" w:rsidP="00460AAB">
            <w:pPr>
              <w:pStyle w:val="TAL"/>
            </w:pPr>
            <w:r>
              <w:t>C</w:t>
            </w:r>
          </w:p>
        </w:tc>
        <w:tc>
          <w:tcPr>
            <w:tcW w:w="1134" w:type="dxa"/>
          </w:tcPr>
          <w:p w14:paraId="387185FB" w14:textId="77777777" w:rsidR="00302FEA" w:rsidRDefault="00302FEA" w:rsidP="00460AAB">
            <w:pPr>
              <w:pStyle w:val="TAL"/>
            </w:pPr>
            <w:r>
              <w:t>0..1</w:t>
            </w:r>
          </w:p>
        </w:tc>
        <w:tc>
          <w:tcPr>
            <w:tcW w:w="2976" w:type="dxa"/>
          </w:tcPr>
          <w:p w14:paraId="762DB13E" w14:textId="77777777" w:rsidR="00302FEA" w:rsidRDefault="00302FEA" w:rsidP="00460AAB">
            <w:pPr>
              <w:pStyle w:val="TAL"/>
            </w:pPr>
            <w:r>
              <w:t xml:space="preserve">Indicates the number of times the resource usage threshold of the network slice instance is reached or exceeded if </w:t>
            </w:r>
            <w:r>
              <w:rPr>
                <w:rFonts w:hint="eastAsia"/>
              </w:rPr>
              <w:t>a</w:t>
            </w:r>
            <w:r>
              <w:t xml:space="preserve"> threshold value</w:t>
            </w:r>
            <w:r>
              <w:rPr>
                <w:rFonts w:hint="eastAsia"/>
              </w:rPr>
              <w:t xml:space="preserve"> </w:t>
            </w:r>
            <w:r>
              <w:t>is provided by the consumer.</w:t>
            </w:r>
          </w:p>
          <w:p w14:paraId="51F5872A" w14:textId="77777777" w:rsidR="00302FEA" w:rsidRDefault="00302FEA" w:rsidP="00460AAB">
            <w:pPr>
              <w:pStyle w:val="TAL"/>
              <w:rPr>
                <w:rFonts w:cs="Arial"/>
                <w:szCs w:val="18"/>
              </w:rPr>
            </w:pPr>
            <w:r>
              <w:rPr>
                <w:rFonts w:cs="Arial"/>
                <w:szCs w:val="18"/>
              </w:rPr>
              <w:t>Shall be present</w:t>
            </w:r>
            <w:r>
              <w:rPr>
                <w:lang w:eastAsia="zh-CN"/>
              </w:rPr>
              <w:t xml:space="preserve"> if one of the </w:t>
            </w:r>
            <w:proofErr w:type="gramStart"/>
            <w:r>
              <w:rPr>
                <w:lang w:eastAsia="zh-CN"/>
              </w:rPr>
              <w:t>element</w:t>
            </w:r>
            <w:proofErr w:type="gramEnd"/>
            <w:r>
              <w:rPr>
                <w:lang w:eastAsia="zh-CN"/>
              </w:rPr>
              <w:t xml:space="preserve"> in the "</w:t>
            </w:r>
            <w:proofErr w:type="spellStart"/>
            <w:r>
              <w:rPr>
                <w:lang w:eastAsia="zh-CN"/>
              </w:rPr>
              <w:t>listOfAnaSubsets</w:t>
            </w:r>
            <w:proofErr w:type="spellEnd"/>
            <w:r>
              <w:rPr>
                <w:lang w:eastAsia="zh-CN"/>
              </w:rPr>
              <w:t>" attribute was set to NUM_OF_EXCEED_RES_USAGE_LOAD_LEVEL_THR</w:t>
            </w:r>
            <w:r>
              <w:t>.</w:t>
            </w:r>
          </w:p>
        </w:tc>
        <w:tc>
          <w:tcPr>
            <w:tcW w:w="1628" w:type="dxa"/>
          </w:tcPr>
          <w:p w14:paraId="534F48F9" w14:textId="77777777" w:rsidR="00302FEA" w:rsidRDefault="00302FEA" w:rsidP="00460AAB">
            <w:pPr>
              <w:pStyle w:val="TAL"/>
              <w:rPr>
                <w:rFonts w:cs="Arial"/>
                <w:szCs w:val="18"/>
              </w:rPr>
            </w:pPr>
            <w:proofErr w:type="spellStart"/>
            <w:r>
              <w:rPr>
                <w:rFonts w:cs="Arial"/>
                <w:szCs w:val="18"/>
                <w:lang w:eastAsia="zh-CN"/>
              </w:rPr>
              <w:t>NsiLoad</w:t>
            </w:r>
            <w:r>
              <w:t>Ext</w:t>
            </w:r>
            <w:proofErr w:type="spellEnd"/>
          </w:p>
        </w:tc>
      </w:tr>
      <w:tr w:rsidR="00302FEA" w14:paraId="3C112C58" w14:textId="77777777" w:rsidTr="00460AAB">
        <w:trPr>
          <w:jc w:val="center"/>
        </w:trPr>
        <w:tc>
          <w:tcPr>
            <w:tcW w:w="1628" w:type="dxa"/>
          </w:tcPr>
          <w:p w14:paraId="187C1935" w14:textId="77777777" w:rsidR="00302FEA" w:rsidRDefault="00302FEA" w:rsidP="00460AAB">
            <w:pPr>
              <w:pStyle w:val="TAL"/>
            </w:pPr>
            <w:proofErr w:type="spellStart"/>
            <w:r>
              <w:rPr>
                <w:lang w:eastAsia="zh-CN"/>
              </w:rPr>
              <w:t>exceedLoadLevelThrInd</w:t>
            </w:r>
            <w:proofErr w:type="spellEnd"/>
          </w:p>
        </w:tc>
        <w:tc>
          <w:tcPr>
            <w:tcW w:w="1701" w:type="dxa"/>
          </w:tcPr>
          <w:p w14:paraId="6BDFB768" w14:textId="77777777" w:rsidR="00302FEA" w:rsidRDefault="00302FEA" w:rsidP="00460AAB">
            <w:pPr>
              <w:pStyle w:val="TAL"/>
            </w:pPr>
            <w:proofErr w:type="spellStart"/>
            <w:r>
              <w:t>boolean</w:t>
            </w:r>
            <w:proofErr w:type="spellEnd"/>
          </w:p>
        </w:tc>
        <w:tc>
          <w:tcPr>
            <w:tcW w:w="426" w:type="dxa"/>
          </w:tcPr>
          <w:p w14:paraId="008BF09E" w14:textId="77777777" w:rsidR="00302FEA" w:rsidRDefault="00302FEA" w:rsidP="00460AAB">
            <w:pPr>
              <w:pStyle w:val="TAL"/>
            </w:pPr>
            <w:r>
              <w:t>C</w:t>
            </w:r>
          </w:p>
        </w:tc>
        <w:tc>
          <w:tcPr>
            <w:tcW w:w="1134" w:type="dxa"/>
          </w:tcPr>
          <w:p w14:paraId="139A9D2A" w14:textId="77777777" w:rsidR="00302FEA" w:rsidRDefault="00302FEA" w:rsidP="00460AAB">
            <w:pPr>
              <w:pStyle w:val="TAL"/>
            </w:pPr>
            <w:r>
              <w:t>0..1</w:t>
            </w:r>
          </w:p>
        </w:tc>
        <w:tc>
          <w:tcPr>
            <w:tcW w:w="2976" w:type="dxa"/>
          </w:tcPr>
          <w:p w14:paraId="2D8C1DD7" w14:textId="1361978B" w:rsidR="00302FEA" w:rsidRDefault="00302FEA" w:rsidP="00460AAB">
            <w:pPr>
              <w:pStyle w:val="TAL"/>
            </w:pPr>
            <w:r>
              <w:t xml:space="preserve">Indicates whether the Load Level Threshold is met or exceeded by the statistics value. Set to "true" if the Load Level Threshold is met or exceeded, </w:t>
            </w:r>
            <w:del w:id="70" w:author="Ericsson_Maria Liang r1" w:date="2023-11-18T01:01:00Z">
              <w:r w:rsidDel="00435CCC">
                <w:delText>o</w:delText>
              </w:r>
            </w:del>
            <w:del w:id="71" w:author="Ericsson_Maria Liang r1" w:date="2023-11-18T01:00:00Z">
              <w:r w:rsidDel="00435CCC">
                <w:delText xml:space="preserve">therwise </w:delText>
              </w:r>
            </w:del>
            <w:r>
              <w:t>set to "false"</w:t>
            </w:r>
            <w:r w:rsidR="00C366F5">
              <w:t xml:space="preserve"> </w:t>
            </w:r>
            <w:ins w:id="72" w:author="Ericsson_Maria Liang r1" w:date="2023-11-16T18:18:00Z">
              <w:r w:rsidR="00C366F5">
                <w:t>to indicate the Load Level Threshold is not met by the statistics value</w:t>
              </w:r>
            </w:ins>
            <w:r w:rsidR="00C366F5" w:rsidRPr="00D165ED">
              <w:t>.</w:t>
            </w:r>
            <w:ins w:id="73" w:author="Ericsson_Maria Liang" w:date="2023-11-02T13:08:00Z">
              <w:r w:rsidR="00C366F5">
                <w:t xml:space="preserve"> Default value is </w:t>
              </w:r>
              <w:r w:rsidR="00C366F5">
                <w:rPr>
                  <w:rFonts w:cs="Arial"/>
                  <w:szCs w:val="18"/>
                  <w:lang w:eastAsia="zh-CN"/>
                </w:rPr>
                <w:t>"</w:t>
              </w:r>
              <w:r w:rsidR="00C366F5">
                <w:t>false</w:t>
              </w:r>
              <w:r w:rsidR="00C366F5">
                <w:rPr>
                  <w:rFonts w:cs="Arial"/>
                  <w:szCs w:val="18"/>
                  <w:lang w:eastAsia="zh-CN"/>
                </w:rPr>
                <w:t>"</w:t>
              </w:r>
              <w:r w:rsidR="00C366F5">
                <w:t xml:space="preserve"> if omitted</w:t>
              </w:r>
            </w:ins>
            <w:r>
              <w:t>.</w:t>
            </w:r>
          </w:p>
          <w:p w14:paraId="73618E51" w14:textId="77777777" w:rsidR="00302FEA" w:rsidRDefault="00302FEA" w:rsidP="00460AAB">
            <w:pPr>
              <w:pStyle w:val="TAL"/>
              <w:rPr>
                <w:rFonts w:cs="Arial"/>
                <w:szCs w:val="18"/>
              </w:rPr>
            </w:pPr>
            <w:r>
              <w:rPr>
                <w:rFonts w:cs="Arial"/>
                <w:szCs w:val="18"/>
              </w:rPr>
              <w:t>Shall be present</w:t>
            </w:r>
            <w:r>
              <w:rPr>
                <w:lang w:eastAsia="zh-CN"/>
              </w:rPr>
              <w:t xml:space="preserve"> if one of the </w:t>
            </w:r>
            <w:proofErr w:type="gramStart"/>
            <w:r>
              <w:rPr>
                <w:lang w:eastAsia="zh-CN"/>
              </w:rPr>
              <w:t>element</w:t>
            </w:r>
            <w:proofErr w:type="gramEnd"/>
            <w:r>
              <w:rPr>
                <w:lang w:eastAsia="zh-CN"/>
              </w:rPr>
              <w:t xml:space="preserve"> in the "</w:t>
            </w:r>
            <w:proofErr w:type="spellStart"/>
            <w:r>
              <w:rPr>
                <w:lang w:eastAsia="zh-CN"/>
              </w:rPr>
              <w:t>listOfAnaSubsets</w:t>
            </w:r>
            <w:proofErr w:type="spellEnd"/>
            <w:r>
              <w:rPr>
                <w:lang w:eastAsia="zh-CN"/>
              </w:rPr>
              <w:t>" attribute was set to EXCEED_LOAD_LEVEL_THR_IND</w:t>
            </w:r>
            <w:r>
              <w:t>.</w:t>
            </w:r>
          </w:p>
        </w:tc>
        <w:tc>
          <w:tcPr>
            <w:tcW w:w="1628" w:type="dxa"/>
          </w:tcPr>
          <w:p w14:paraId="009DAD62" w14:textId="77777777" w:rsidR="00302FEA" w:rsidRDefault="00302FEA" w:rsidP="00460AAB">
            <w:pPr>
              <w:pStyle w:val="TAL"/>
              <w:rPr>
                <w:rFonts w:cs="Arial"/>
                <w:szCs w:val="18"/>
              </w:rPr>
            </w:pPr>
            <w:proofErr w:type="spellStart"/>
            <w:r>
              <w:rPr>
                <w:rFonts w:cs="Arial"/>
                <w:szCs w:val="18"/>
                <w:lang w:eastAsia="zh-CN"/>
              </w:rPr>
              <w:t>NsiLoad</w:t>
            </w:r>
            <w:r>
              <w:t>Ext</w:t>
            </w:r>
            <w:proofErr w:type="spellEnd"/>
          </w:p>
        </w:tc>
      </w:tr>
      <w:tr w:rsidR="00302FEA" w14:paraId="0C7879D4" w14:textId="77777777" w:rsidTr="00460AAB">
        <w:trPr>
          <w:jc w:val="center"/>
        </w:trPr>
        <w:tc>
          <w:tcPr>
            <w:tcW w:w="1628" w:type="dxa"/>
          </w:tcPr>
          <w:p w14:paraId="79DEF818" w14:textId="77777777" w:rsidR="00302FEA" w:rsidRDefault="00302FEA" w:rsidP="00460AAB">
            <w:pPr>
              <w:pStyle w:val="TAL"/>
            </w:pPr>
            <w:proofErr w:type="spellStart"/>
            <w:r>
              <w:t>networkArea</w:t>
            </w:r>
            <w:proofErr w:type="spellEnd"/>
          </w:p>
        </w:tc>
        <w:tc>
          <w:tcPr>
            <w:tcW w:w="1701" w:type="dxa"/>
          </w:tcPr>
          <w:p w14:paraId="79E0AB00" w14:textId="77777777" w:rsidR="00302FEA" w:rsidRDefault="00302FEA" w:rsidP="00460AAB">
            <w:pPr>
              <w:pStyle w:val="TAL"/>
            </w:pPr>
            <w:proofErr w:type="spellStart"/>
            <w:r>
              <w:t>NetworkAreaInfo</w:t>
            </w:r>
            <w:proofErr w:type="spellEnd"/>
          </w:p>
        </w:tc>
        <w:tc>
          <w:tcPr>
            <w:tcW w:w="426" w:type="dxa"/>
          </w:tcPr>
          <w:p w14:paraId="3B0D09A0" w14:textId="77777777" w:rsidR="00302FEA" w:rsidRDefault="00302FEA" w:rsidP="00460AAB">
            <w:pPr>
              <w:pStyle w:val="TAL"/>
            </w:pPr>
            <w:r>
              <w:t>O</w:t>
            </w:r>
          </w:p>
        </w:tc>
        <w:tc>
          <w:tcPr>
            <w:tcW w:w="1134" w:type="dxa"/>
          </w:tcPr>
          <w:p w14:paraId="7E3704E1" w14:textId="77777777" w:rsidR="00302FEA" w:rsidRDefault="00302FEA" w:rsidP="00460AAB">
            <w:pPr>
              <w:pStyle w:val="TAL"/>
            </w:pPr>
            <w:r>
              <w:t>0..1</w:t>
            </w:r>
          </w:p>
        </w:tc>
        <w:tc>
          <w:tcPr>
            <w:tcW w:w="2976" w:type="dxa"/>
          </w:tcPr>
          <w:p w14:paraId="1FC33010" w14:textId="77777777" w:rsidR="00302FEA" w:rsidRDefault="00302FEA" w:rsidP="00460AAB">
            <w:pPr>
              <w:pStyle w:val="TAL"/>
              <w:rPr>
                <w:rFonts w:cs="Arial"/>
                <w:szCs w:val="18"/>
              </w:rPr>
            </w:pPr>
            <w:r>
              <w:rPr>
                <w:rFonts w:cs="Arial"/>
                <w:szCs w:val="18"/>
              </w:rPr>
              <w:t>Identification of network area to which the subscription or analytics request applies.</w:t>
            </w:r>
          </w:p>
        </w:tc>
        <w:tc>
          <w:tcPr>
            <w:tcW w:w="1628" w:type="dxa"/>
          </w:tcPr>
          <w:p w14:paraId="1E17A743" w14:textId="77777777" w:rsidR="00302FEA" w:rsidRDefault="00302FEA" w:rsidP="00460AAB">
            <w:pPr>
              <w:pStyle w:val="TAL"/>
              <w:rPr>
                <w:rFonts w:cs="Arial"/>
                <w:szCs w:val="18"/>
              </w:rPr>
            </w:pPr>
            <w:proofErr w:type="spellStart"/>
            <w:r>
              <w:rPr>
                <w:rFonts w:cs="Arial"/>
                <w:szCs w:val="18"/>
                <w:lang w:eastAsia="zh-CN"/>
              </w:rPr>
              <w:t>NsiLoad</w:t>
            </w:r>
            <w:r>
              <w:t>Ext</w:t>
            </w:r>
            <w:proofErr w:type="spellEnd"/>
          </w:p>
        </w:tc>
      </w:tr>
      <w:tr w:rsidR="00302FEA" w14:paraId="788F9B17" w14:textId="77777777" w:rsidTr="00460AAB">
        <w:trPr>
          <w:jc w:val="center"/>
        </w:trPr>
        <w:tc>
          <w:tcPr>
            <w:tcW w:w="1628" w:type="dxa"/>
          </w:tcPr>
          <w:p w14:paraId="04E66E3F" w14:textId="77777777" w:rsidR="00302FEA" w:rsidRDefault="00302FEA" w:rsidP="00460AAB">
            <w:pPr>
              <w:pStyle w:val="TAL"/>
            </w:pPr>
            <w:proofErr w:type="spellStart"/>
            <w:r>
              <w:t>timePeriod</w:t>
            </w:r>
            <w:proofErr w:type="spellEnd"/>
          </w:p>
        </w:tc>
        <w:tc>
          <w:tcPr>
            <w:tcW w:w="1701" w:type="dxa"/>
          </w:tcPr>
          <w:p w14:paraId="17200B28" w14:textId="77777777" w:rsidR="00302FEA" w:rsidRDefault="00302FEA" w:rsidP="00460AAB">
            <w:pPr>
              <w:pStyle w:val="TAL"/>
            </w:pPr>
            <w:proofErr w:type="spellStart"/>
            <w:r>
              <w:rPr>
                <w:rFonts w:eastAsia="DengXian"/>
                <w:lang w:eastAsia="zh-CN"/>
              </w:rPr>
              <w:t>TimeWindow</w:t>
            </w:r>
            <w:proofErr w:type="spellEnd"/>
          </w:p>
        </w:tc>
        <w:tc>
          <w:tcPr>
            <w:tcW w:w="426" w:type="dxa"/>
          </w:tcPr>
          <w:p w14:paraId="4358ADB6" w14:textId="77777777" w:rsidR="00302FEA" w:rsidRDefault="00302FEA" w:rsidP="00460AAB">
            <w:pPr>
              <w:pStyle w:val="TAL"/>
            </w:pPr>
            <w:r>
              <w:t>O</w:t>
            </w:r>
          </w:p>
        </w:tc>
        <w:tc>
          <w:tcPr>
            <w:tcW w:w="1134" w:type="dxa"/>
          </w:tcPr>
          <w:p w14:paraId="3C0CF117" w14:textId="77777777" w:rsidR="00302FEA" w:rsidRDefault="00302FEA" w:rsidP="00460AAB">
            <w:pPr>
              <w:pStyle w:val="TAL"/>
            </w:pPr>
            <w:r>
              <w:rPr>
                <w:rFonts w:eastAsia="Yu Mincho"/>
                <w:lang w:eastAsia="ja-JP"/>
              </w:rPr>
              <w:t>0..1</w:t>
            </w:r>
          </w:p>
        </w:tc>
        <w:tc>
          <w:tcPr>
            <w:tcW w:w="2976" w:type="dxa"/>
          </w:tcPr>
          <w:p w14:paraId="5789CE41" w14:textId="77777777" w:rsidR="00302FEA" w:rsidRDefault="00302FEA" w:rsidP="00460AAB">
            <w:pPr>
              <w:pStyle w:val="TAL"/>
              <w:rPr>
                <w:rFonts w:cs="Arial"/>
                <w:szCs w:val="18"/>
              </w:rPr>
            </w:pPr>
            <w:r>
              <w:rPr>
                <w:rFonts w:cs="Arial"/>
                <w:szCs w:val="18"/>
              </w:rPr>
              <w:t xml:space="preserve">Indicates a start time and a stop time of the load level information identified by the </w:t>
            </w:r>
            <w:r>
              <w:rPr>
                <w:rFonts w:eastAsia="Batang"/>
              </w:rPr>
              <w:t>"</w:t>
            </w:r>
            <w:proofErr w:type="spellStart"/>
            <w:r>
              <w:t>loadLevelInformation</w:t>
            </w:r>
            <w:proofErr w:type="spellEnd"/>
            <w:r>
              <w:rPr>
                <w:rFonts w:eastAsia="Batang"/>
              </w:rPr>
              <w:t>" attribute</w:t>
            </w:r>
            <w:r>
              <w:rPr>
                <w:rFonts w:cs="Arial"/>
                <w:szCs w:val="18"/>
              </w:rPr>
              <w:t xml:space="preserve">. </w:t>
            </w:r>
          </w:p>
        </w:tc>
        <w:tc>
          <w:tcPr>
            <w:tcW w:w="1628" w:type="dxa"/>
          </w:tcPr>
          <w:p w14:paraId="5CBA77B7" w14:textId="77777777" w:rsidR="00302FEA" w:rsidRDefault="00302FEA" w:rsidP="00460AAB">
            <w:pPr>
              <w:pStyle w:val="TAL"/>
              <w:rPr>
                <w:rFonts w:cs="Arial"/>
                <w:szCs w:val="18"/>
              </w:rPr>
            </w:pPr>
            <w:proofErr w:type="spellStart"/>
            <w:r>
              <w:rPr>
                <w:rFonts w:cs="Arial"/>
                <w:szCs w:val="18"/>
                <w:lang w:eastAsia="zh-CN"/>
              </w:rPr>
              <w:t>NsiLoad</w:t>
            </w:r>
            <w:r>
              <w:t>Ext</w:t>
            </w:r>
            <w:proofErr w:type="spellEnd"/>
          </w:p>
        </w:tc>
      </w:tr>
      <w:tr w:rsidR="00302FEA" w14:paraId="3F7AFA7E" w14:textId="77777777" w:rsidTr="00460AAB">
        <w:trPr>
          <w:jc w:val="center"/>
        </w:trPr>
        <w:tc>
          <w:tcPr>
            <w:tcW w:w="1628" w:type="dxa"/>
          </w:tcPr>
          <w:p w14:paraId="383DCBF9" w14:textId="77777777" w:rsidR="00302FEA" w:rsidRDefault="00302FEA" w:rsidP="00460AAB">
            <w:pPr>
              <w:pStyle w:val="TAL"/>
            </w:pPr>
            <w:proofErr w:type="spellStart"/>
            <w:r>
              <w:lastRenderedPageBreak/>
              <w:t>resUsgThrCrossTimePeriod</w:t>
            </w:r>
            <w:proofErr w:type="spellEnd"/>
          </w:p>
        </w:tc>
        <w:tc>
          <w:tcPr>
            <w:tcW w:w="1701" w:type="dxa"/>
          </w:tcPr>
          <w:p w14:paraId="35C6EACC" w14:textId="77777777" w:rsidR="00302FEA" w:rsidRDefault="00302FEA" w:rsidP="00460AAB">
            <w:pPr>
              <w:pStyle w:val="TAL"/>
              <w:rPr>
                <w:rFonts w:eastAsia="DengXian"/>
                <w:lang w:eastAsia="zh-CN"/>
              </w:rPr>
            </w:pPr>
            <w:proofErr w:type="gramStart"/>
            <w:r>
              <w:rPr>
                <w:rFonts w:eastAsia="DengXian"/>
                <w:lang w:eastAsia="zh-CN"/>
              </w:rPr>
              <w:t>array(</w:t>
            </w:r>
            <w:proofErr w:type="spellStart"/>
            <w:proofErr w:type="gramEnd"/>
            <w:r>
              <w:rPr>
                <w:rFonts w:eastAsia="DengXian"/>
                <w:lang w:eastAsia="zh-CN"/>
              </w:rPr>
              <w:t>TimeWindow</w:t>
            </w:r>
            <w:proofErr w:type="spellEnd"/>
            <w:r>
              <w:rPr>
                <w:rFonts w:eastAsia="DengXian"/>
                <w:lang w:eastAsia="zh-CN"/>
              </w:rPr>
              <w:t>)</w:t>
            </w:r>
          </w:p>
        </w:tc>
        <w:tc>
          <w:tcPr>
            <w:tcW w:w="426" w:type="dxa"/>
          </w:tcPr>
          <w:p w14:paraId="2B2A57B2" w14:textId="77777777" w:rsidR="00302FEA" w:rsidRDefault="00302FEA" w:rsidP="00460AAB">
            <w:pPr>
              <w:pStyle w:val="TAL"/>
            </w:pPr>
            <w:r>
              <w:t>O</w:t>
            </w:r>
          </w:p>
        </w:tc>
        <w:tc>
          <w:tcPr>
            <w:tcW w:w="1134" w:type="dxa"/>
          </w:tcPr>
          <w:p w14:paraId="12731B5D" w14:textId="77777777" w:rsidR="00302FEA" w:rsidRDefault="00302FEA" w:rsidP="00460AAB">
            <w:pPr>
              <w:pStyle w:val="TAL"/>
              <w:rPr>
                <w:rFonts w:eastAsia="Yu Mincho"/>
                <w:lang w:eastAsia="ja-JP"/>
              </w:rPr>
            </w:pPr>
            <w:proofErr w:type="gramStart"/>
            <w:r>
              <w:t>1..N</w:t>
            </w:r>
            <w:proofErr w:type="gramEnd"/>
          </w:p>
        </w:tc>
        <w:tc>
          <w:tcPr>
            <w:tcW w:w="2976" w:type="dxa"/>
          </w:tcPr>
          <w:p w14:paraId="64ED6E23" w14:textId="77777777" w:rsidR="00302FEA" w:rsidRDefault="00302FEA" w:rsidP="00460AAB">
            <w:pPr>
              <w:pStyle w:val="TAL"/>
              <w:rPr>
                <w:rFonts w:cs="Arial"/>
                <w:szCs w:val="18"/>
              </w:rPr>
            </w:pPr>
            <w:r>
              <w:rPr>
                <w:rFonts w:cs="Arial"/>
                <w:szCs w:val="18"/>
              </w:rPr>
              <w:t xml:space="preserve">Each element indicates the </w:t>
            </w:r>
            <w:r>
              <w:t>time elapsed between times each threshold is met or exceeded or crossed</w:t>
            </w:r>
            <w:r>
              <w:rPr>
                <w:rFonts w:cs="Arial"/>
                <w:szCs w:val="18"/>
              </w:rPr>
              <w:t>. T</w:t>
            </w:r>
            <w:r>
              <w:rPr>
                <w:rFonts w:cs="Arial" w:hint="eastAsia"/>
                <w:szCs w:val="18"/>
                <w:lang w:eastAsia="zh-CN"/>
              </w:rPr>
              <w:t>he</w:t>
            </w:r>
            <w:r>
              <w:rPr>
                <w:rFonts w:cs="Arial"/>
                <w:szCs w:val="18"/>
              </w:rPr>
              <w:t xml:space="preserve"> start time and end time are the exact time stamps of the resource usage threshold is reached or exceeded. May be present if the "</w:t>
            </w:r>
            <w:proofErr w:type="spellStart"/>
            <w:r>
              <w:rPr>
                <w:rFonts w:cs="Arial"/>
                <w:szCs w:val="18"/>
              </w:rPr>
              <w:t>listOfAnaSubsets</w:t>
            </w:r>
            <w:proofErr w:type="spellEnd"/>
            <w:r>
              <w:rPr>
                <w:rFonts w:cs="Arial"/>
                <w:szCs w:val="18"/>
              </w:rPr>
              <w:t>" attribute is provided and the maximum number of instances shall not exceed the value provided in the "</w:t>
            </w:r>
            <w:proofErr w:type="spellStart"/>
            <w:r>
              <w:rPr>
                <w:rFonts w:cs="Arial"/>
                <w:szCs w:val="18"/>
              </w:rPr>
              <w:t>numOfExceedLoadLevelThr</w:t>
            </w:r>
            <w:proofErr w:type="spellEnd"/>
            <w:r>
              <w:rPr>
                <w:rFonts w:cs="Arial"/>
                <w:szCs w:val="18"/>
              </w:rPr>
              <w:t>" attribute.</w:t>
            </w:r>
          </w:p>
        </w:tc>
        <w:tc>
          <w:tcPr>
            <w:tcW w:w="1628" w:type="dxa"/>
          </w:tcPr>
          <w:p w14:paraId="03A72D21" w14:textId="77777777" w:rsidR="00302FEA" w:rsidRDefault="00302FEA" w:rsidP="00460AAB">
            <w:pPr>
              <w:pStyle w:val="TAL"/>
              <w:rPr>
                <w:rFonts w:cs="Arial"/>
                <w:szCs w:val="18"/>
                <w:lang w:eastAsia="zh-CN"/>
              </w:rPr>
            </w:pPr>
            <w:proofErr w:type="spellStart"/>
            <w:r>
              <w:rPr>
                <w:rFonts w:cs="Arial"/>
                <w:szCs w:val="18"/>
                <w:lang w:eastAsia="zh-CN"/>
              </w:rPr>
              <w:t>NsiLoad</w:t>
            </w:r>
            <w:r>
              <w:t>Ext</w:t>
            </w:r>
            <w:proofErr w:type="spellEnd"/>
          </w:p>
        </w:tc>
      </w:tr>
      <w:tr w:rsidR="00302FEA" w14:paraId="763CA1FA" w14:textId="77777777" w:rsidTr="00460AAB">
        <w:trPr>
          <w:jc w:val="center"/>
        </w:trPr>
        <w:tc>
          <w:tcPr>
            <w:tcW w:w="1628" w:type="dxa"/>
          </w:tcPr>
          <w:p w14:paraId="6BE893C1" w14:textId="77777777" w:rsidR="00302FEA" w:rsidRDefault="00302FEA" w:rsidP="00460AAB">
            <w:pPr>
              <w:pStyle w:val="TAL"/>
            </w:pPr>
            <w:proofErr w:type="spellStart"/>
            <w:r>
              <w:t>numOfUes</w:t>
            </w:r>
            <w:proofErr w:type="spellEnd"/>
          </w:p>
        </w:tc>
        <w:tc>
          <w:tcPr>
            <w:tcW w:w="1701" w:type="dxa"/>
          </w:tcPr>
          <w:p w14:paraId="5479471A" w14:textId="77777777" w:rsidR="00302FEA" w:rsidRDefault="00302FEA" w:rsidP="00460AAB">
            <w:pPr>
              <w:pStyle w:val="TAL"/>
            </w:pPr>
            <w:proofErr w:type="spellStart"/>
            <w:r>
              <w:t>NumberAverage</w:t>
            </w:r>
            <w:proofErr w:type="spellEnd"/>
          </w:p>
        </w:tc>
        <w:tc>
          <w:tcPr>
            <w:tcW w:w="426" w:type="dxa"/>
          </w:tcPr>
          <w:p w14:paraId="4BA9912D" w14:textId="77777777" w:rsidR="00302FEA" w:rsidRDefault="00302FEA" w:rsidP="00460AAB">
            <w:pPr>
              <w:pStyle w:val="TAL"/>
            </w:pPr>
            <w:r>
              <w:t>C</w:t>
            </w:r>
          </w:p>
        </w:tc>
        <w:tc>
          <w:tcPr>
            <w:tcW w:w="1134" w:type="dxa"/>
          </w:tcPr>
          <w:p w14:paraId="4333584B" w14:textId="77777777" w:rsidR="00302FEA" w:rsidRDefault="00302FEA" w:rsidP="00460AAB">
            <w:pPr>
              <w:pStyle w:val="TAL"/>
            </w:pPr>
            <w:r>
              <w:t>0..1</w:t>
            </w:r>
          </w:p>
        </w:tc>
        <w:tc>
          <w:tcPr>
            <w:tcW w:w="2976" w:type="dxa"/>
          </w:tcPr>
          <w:p w14:paraId="23CF1322" w14:textId="77777777" w:rsidR="00302FEA" w:rsidRDefault="00302FEA" w:rsidP="00460AAB">
            <w:pPr>
              <w:pStyle w:val="TAL"/>
              <w:rPr>
                <w:rFonts w:cs="Arial"/>
                <w:szCs w:val="18"/>
              </w:rPr>
            </w:pPr>
            <w:r>
              <w:rPr>
                <w:rFonts w:cs="Arial"/>
                <w:szCs w:val="18"/>
              </w:rPr>
              <w:t xml:space="preserve">Indicates the average and variance number of UE registered at </w:t>
            </w:r>
            <w:r>
              <w:rPr>
                <w:rFonts w:eastAsia="Batang"/>
              </w:rPr>
              <w:t>the S-NSSAI and the optionally associated network slice instance</w:t>
            </w:r>
            <w:r>
              <w:rPr>
                <w:rFonts w:cs="Arial"/>
                <w:szCs w:val="18"/>
              </w:rPr>
              <w:t>.</w:t>
            </w:r>
          </w:p>
          <w:p w14:paraId="5A1DC9AE" w14:textId="77777777" w:rsidR="00302FEA" w:rsidRDefault="00302FEA" w:rsidP="00460AAB">
            <w:pPr>
              <w:pStyle w:val="TAL"/>
              <w:rPr>
                <w:rFonts w:cs="Arial"/>
                <w:szCs w:val="18"/>
              </w:rPr>
            </w:pPr>
            <w:r>
              <w:rPr>
                <w:rFonts w:cs="Arial"/>
                <w:szCs w:val="18"/>
              </w:rPr>
              <w:t xml:space="preserve">Shall be present if one of the </w:t>
            </w:r>
            <w:proofErr w:type="gramStart"/>
            <w:r>
              <w:rPr>
                <w:rFonts w:cs="Arial"/>
                <w:szCs w:val="18"/>
              </w:rPr>
              <w:t>element</w:t>
            </w:r>
            <w:proofErr w:type="gramEnd"/>
            <w:r>
              <w:rPr>
                <w:rFonts w:cs="Arial"/>
                <w:szCs w:val="18"/>
              </w:rPr>
              <w:t xml:space="preserve"> in the "</w:t>
            </w:r>
            <w:proofErr w:type="spellStart"/>
            <w:r>
              <w:rPr>
                <w:rFonts w:cs="Arial"/>
                <w:szCs w:val="18"/>
              </w:rPr>
              <w:t>listOfAnaSubsets</w:t>
            </w:r>
            <w:proofErr w:type="spellEnd"/>
            <w:r>
              <w:rPr>
                <w:rFonts w:cs="Arial"/>
                <w:szCs w:val="18"/>
              </w:rPr>
              <w:t>" attribute was set to NUM_OF_UE_REG.</w:t>
            </w:r>
          </w:p>
        </w:tc>
        <w:tc>
          <w:tcPr>
            <w:tcW w:w="1628" w:type="dxa"/>
          </w:tcPr>
          <w:p w14:paraId="43CEF93E" w14:textId="77777777" w:rsidR="00302FEA" w:rsidRDefault="00302FEA" w:rsidP="00460AAB">
            <w:pPr>
              <w:pStyle w:val="TAL"/>
              <w:rPr>
                <w:rFonts w:cs="Arial"/>
                <w:szCs w:val="18"/>
              </w:rPr>
            </w:pPr>
            <w:proofErr w:type="spellStart"/>
            <w:r>
              <w:rPr>
                <w:rFonts w:cs="Arial"/>
                <w:szCs w:val="18"/>
                <w:lang w:eastAsia="zh-CN"/>
              </w:rPr>
              <w:t>NsiLoad</w:t>
            </w:r>
            <w:r>
              <w:t>Ext</w:t>
            </w:r>
            <w:proofErr w:type="spellEnd"/>
          </w:p>
        </w:tc>
      </w:tr>
      <w:tr w:rsidR="00302FEA" w14:paraId="6CB2AAD1" w14:textId="77777777" w:rsidTr="00460AAB">
        <w:trPr>
          <w:jc w:val="center"/>
        </w:trPr>
        <w:tc>
          <w:tcPr>
            <w:tcW w:w="1628" w:type="dxa"/>
          </w:tcPr>
          <w:p w14:paraId="0F1EE796" w14:textId="77777777" w:rsidR="00302FEA" w:rsidRDefault="00302FEA" w:rsidP="00460AAB">
            <w:pPr>
              <w:pStyle w:val="TAL"/>
            </w:pPr>
            <w:proofErr w:type="spellStart"/>
            <w:r>
              <w:t>numOfPduSess</w:t>
            </w:r>
            <w:proofErr w:type="spellEnd"/>
          </w:p>
        </w:tc>
        <w:tc>
          <w:tcPr>
            <w:tcW w:w="1701" w:type="dxa"/>
          </w:tcPr>
          <w:p w14:paraId="2FA73165" w14:textId="77777777" w:rsidR="00302FEA" w:rsidRDefault="00302FEA" w:rsidP="00460AAB">
            <w:pPr>
              <w:pStyle w:val="TAL"/>
            </w:pPr>
            <w:proofErr w:type="spellStart"/>
            <w:r>
              <w:rPr>
                <w:lang w:eastAsia="zh-CN"/>
              </w:rPr>
              <w:t>NumberAverage</w:t>
            </w:r>
            <w:proofErr w:type="spellEnd"/>
          </w:p>
        </w:tc>
        <w:tc>
          <w:tcPr>
            <w:tcW w:w="426" w:type="dxa"/>
          </w:tcPr>
          <w:p w14:paraId="3C1EC99B" w14:textId="77777777" w:rsidR="00302FEA" w:rsidRDefault="00302FEA" w:rsidP="00460AAB">
            <w:pPr>
              <w:pStyle w:val="TAL"/>
            </w:pPr>
            <w:r>
              <w:t>C</w:t>
            </w:r>
          </w:p>
        </w:tc>
        <w:tc>
          <w:tcPr>
            <w:tcW w:w="1134" w:type="dxa"/>
          </w:tcPr>
          <w:p w14:paraId="042917F4" w14:textId="77777777" w:rsidR="00302FEA" w:rsidRDefault="00302FEA" w:rsidP="00460AAB">
            <w:pPr>
              <w:pStyle w:val="TAL"/>
            </w:pPr>
            <w:r>
              <w:t>0..1</w:t>
            </w:r>
          </w:p>
        </w:tc>
        <w:tc>
          <w:tcPr>
            <w:tcW w:w="2976" w:type="dxa"/>
          </w:tcPr>
          <w:p w14:paraId="37889A8C" w14:textId="77777777" w:rsidR="00302FEA" w:rsidRDefault="00302FEA" w:rsidP="00460AAB">
            <w:pPr>
              <w:pStyle w:val="TAL"/>
              <w:rPr>
                <w:rFonts w:cs="Arial"/>
                <w:szCs w:val="18"/>
              </w:rPr>
            </w:pPr>
            <w:r>
              <w:rPr>
                <w:rFonts w:cs="Arial"/>
                <w:szCs w:val="18"/>
              </w:rPr>
              <w:t xml:space="preserve">Indicates the average and variance number of PDU session established at </w:t>
            </w:r>
            <w:r>
              <w:rPr>
                <w:rFonts w:eastAsia="Batang"/>
              </w:rPr>
              <w:t>the S-NSSAI and the optionally associated network slice instance</w:t>
            </w:r>
            <w:r>
              <w:rPr>
                <w:rFonts w:cs="Arial"/>
                <w:szCs w:val="18"/>
              </w:rPr>
              <w:t>.</w:t>
            </w:r>
          </w:p>
          <w:p w14:paraId="0E9DBB76" w14:textId="77777777" w:rsidR="00302FEA" w:rsidRDefault="00302FEA" w:rsidP="00460AAB">
            <w:pPr>
              <w:pStyle w:val="TAL"/>
              <w:rPr>
                <w:rFonts w:cs="Arial"/>
                <w:szCs w:val="18"/>
              </w:rPr>
            </w:pPr>
            <w:r>
              <w:rPr>
                <w:rFonts w:cs="Arial"/>
                <w:szCs w:val="18"/>
              </w:rPr>
              <w:t xml:space="preserve">Shall be present if one of the </w:t>
            </w:r>
            <w:proofErr w:type="gramStart"/>
            <w:r>
              <w:rPr>
                <w:rFonts w:cs="Arial"/>
                <w:szCs w:val="18"/>
              </w:rPr>
              <w:t>element</w:t>
            </w:r>
            <w:proofErr w:type="gramEnd"/>
            <w:r>
              <w:rPr>
                <w:rFonts w:cs="Arial"/>
                <w:szCs w:val="18"/>
              </w:rPr>
              <w:t xml:space="preserve"> in the </w:t>
            </w:r>
            <w:r>
              <w:t>"</w:t>
            </w:r>
            <w:proofErr w:type="spellStart"/>
            <w:r>
              <w:t>listOfAnaSubsets</w:t>
            </w:r>
            <w:proofErr w:type="spellEnd"/>
            <w:r>
              <w:t>"</w:t>
            </w:r>
            <w:r>
              <w:rPr>
                <w:rFonts w:cs="Arial"/>
                <w:szCs w:val="18"/>
              </w:rPr>
              <w:t xml:space="preserve"> attribute was set to </w:t>
            </w:r>
            <w:r>
              <w:rPr>
                <w:lang w:eastAsia="zh-CN"/>
              </w:rPr>
              <w:t>NUM_OF_PDU_SESS_ESTBL</w:t>
            </w:r>
            <w:r>
              <w:rPr>
                <w:rFonts w:cs="Arial"/>
                <w:szCs w:val="18"/>
              </w:rPr>
              <w:t>.</w:t>
            </w:r>
          </w:p>
        </w:tc>
        <w:tc>
          <w:tcPr>
            <w:tcW w:w="1628" w:type="dxa"/>
          </w:tcPr>
          <w:p w14:paraId="542D6619" w14:textId="77777777" w:rsidR="00302FEA" w:rsidRDefault="00302FEA" w:rsidP="00460AAB">
            <w:pPr>
              <w:pStyle w:val="TAL"/>
              <w:rPr>
                <w:rFonts w:cs="Arial"/>
                <w:szCs w:val="18"/>
              </w:rPr>
            </w:pPr>
            <w:proofErr w:type="spellStart"/>
            <w:r>
              <w:rPr>
                <w:rFonts w:cs="Arial"/>
                <w:szCs w:val="18"/>
                <w:lang w:eastAsia="zh-CN"/>
              </w:rPr>
              <w:t>NsiLoad</w:t>
            </w:r>
            <w:r>
              <w:t>Ext</w:t>
            </w:r>
            <w:proofErr w:type="spellEnd"/>
          </w:p>
        </w:tc>
      </w:tr>
      <w:tr w:rsidR="00302FEA" w14:paraId="1C5ED88E" w14:textId="77777777" w:rsidTr="00460AAB">
        <w:trPr>
          <w:jc w:val="center"/>
        </w:trPr>
        <w:tc>
          <w:tcPr>
            <w:tcW w:w="1628" w:type="dxa"/>
          </w:tcPr>
          <w:p w14:paraId="1D4FF6AF" w14:textId="77777777" w:rsidR="00302FEA" w:rsidRDefault="00302FEA" w:rsidP="00460AAB">
            <w:pPr>
              <w:pStyle w:val="TAL"/>
            </w:pPr>
            <w:r>
              <w:t>confidence</w:t>
            </w:r>
          </w:p>
        </w:tc>
        <w:tc>
          <w:tcPr>
            <w:tcW w:w="1701" w:type="dxa"/>
          </w:tcPr>
          <w:p w14:paraId="1FB75AA3" w14:textId="77777777" w:rsidR="00302FEA" w:rsidRDefault="00302FEA" w:rsidP="00460AAB">
            <w:pPr>
              <w:pStyle w:val="TAL"/>
            </w:pPr>
            <w:proofErr w:type="spellStart"/>
            <w:r>
              <w:t>Uinteger</w:t>
            </w:r>
            <w:proofErr w:type="spellEnd"/>
          </w:p>
        </w:tc>
        <w:tc>
          <w:tcPr>
            <w:tcW w:w="426" w:type="dxa"/>
          </w:tcPr>
          <w:p w14:paraId="581CE87E" w14:textId="77777777" w:rsidR="00302FEA" w:rsidRDefault="00302FEA" w:rsidP="00460AAB">
            <w:pPr>
              <w:pStyle w:val="TAL"/>
            </w:pPr>
            <w:r>
              <w:t>C</w:t>
            </w:r>
          </w:p>
        </w:tc>
        <w:tc>
          <w:tcPr>
            <w:tcW w:w="1134" w:type="dxa"/>
          </w:tcPr>
          <w:p w14:paraId="68101C56" w14:textId="77777777" w:rsidR="00302FEA" w:rsidRDefault="00302FEA" w:rsidP="00460AAB">
            <w:pPr>
              <w:pStyle w:val="TAL"/>
            </w:pPr>
            <w:r>
              <w:t>0..1</w:t>
            </w:r>
          </w:p>
        </w:tc>
        <w:tc>
          <w:tcPr>
            <w:tcW w:w="2976" w:type="dxa"/>
          </w:tcPr>
          <w:p w14:paraId="4D1C0507" w14:textId="77777777" w:rsidR="00302FEA" w:rsidRDefault="00302FEA" w:rsidP="00460AAB">
            <w:pPr>
              <w:pStyle w:val="TAL"/>
              <w:rPr>
                <w:rFonts w:cs="Arial"/>
                <w:szCs w:val="18"/>
              </w:rPr>
            </w:pPr>
            <w:r>
              <w:rPr>
                <w:rFonts w:cs="Arial"/>
                <w:szCs w:val="18"/>
              </w:rPr>
              <w:t>Indicates the confidence of the prediction. (NOTE)</w:t>
            </w:r>
          </w:p>
          <w:p w14:paraId="46F9CC10" w14:textId="77777777" w:rsidR="00302FEA" w:rsidRDefault="00302FEA" w:rsidP="00460AAB">
            <w:pPr>
              <w:pStyle w:val="TAL"/>
              <w:rPr>
                <w:rFonts w:cs="Arial"/>
                <w:szCs w:val="18"/>
              </w:rPr>
            </w:pPr>
            <w:r>
              <w:rPr>
                <w:rFonts w:cs="Arial"/>
                <w:szCs w:val="18"/>
              </w:rPr>
              <w:t>Shall be present if the analytics result is a prediction.</w:t>
            </w:r>
          </w:p>
          <w:p w14:paraId="78165894" w14:textId="77777777" w:rsidR="00302FEA" w:rsidRDefault="00302FEA" w:rsidP="00460AAB">
            <w:pPr>
              <w:pStyle w:val="TAL"/>
              <w:rPr>
                <w:rFonts w:cs="Arial"/>
                <w:szCs w:val="18"/>
              </w:rPr>
            </w:pPr>
            <w:r>
              <w:rPr>
                <w:rFonts w:cs="Arial"/>
                <w:szCs w:val="18"/>
              </w:rPr>
              <w:t>Minimum = 0. Maximum = 100.</w:t>
            </w:r>
          </w:p>
        </w:tc>
        <w:tc>
          <w:tcPr>
            <w:tcW w:w="1628" w:type="dxa"/>
          </w:tcPr>
          <w:p w14:paraId="0C510CA5" w14:textId="77777777" w:rsidR="00302FEA" w:rsidRDefault="00302FEA" w:rsidP="00460AAB">
            <w:pPr>
              <w:pStyle w:val="TAL"/>
              <w:rPr>
                <w:rFonts w:cs="Arial"/>
                <w:szCs w:val="18"/>
              </w:rPr>
            </w:pPr>
            <w:proofErr w:type="spellStart"/>
            <w:r>
              <w:rPr>
                <w:rFonts w:cs="Arial"/>
                <w:szCs w:val="18"/>
                <w:lang w:eastAsia="zh-CN"/>
              </w:rPr>
              <w:t>NsiLoad</w:t>
            </w:r>
            <w:r>
              <w:t>Ext</w:t>
            </w:r>
            <w:proofErr w:type="spellEnd"/>
          </w:p>
        </w:tc>
      </w:tr>
      <w:tr w:rsidR="00302FEA" w14:paraId="78593ECC" w14:textId="77777777" w:rsidTr="00460AAB">
        <w:trPr>
          <w:jc w:val="center"/>
        </w:trPr>
        <w:tc>
          <w:tcPr>
            <w:tcW w:w="9493" w:type="dxa"/>
            <w:gridSpan w:val="6"/>
          </w:tcPr>
          <w:p w14:paraId="7DA6856A" w14:textId="77777777" w:rsidR="00302FEA" w:rsidRDefault="00302FEA" w:rsidP="00460AAB">
            <w:pPr>
              <w:pStyle w:val="TAN"/>
              <w:rPr>
                <w:szCs w:val="18"/>
              </w:rPr>
            </w:pPr>
            <w:r>
              <w:t>NOTE:</w:t>
            </w:r>
            <w:r>
              <w:tab/>
              <w:t>If the requested period identified by the "</w:t>
            </w:r>
            <w:proofErr w:type="spellStart"/>
            <w:r>
              <w:t>startTs</w:t>
            </w:r>
            <w:proofErr w:type="spellEnd"/>
            <w:r>
              <w:t>" and "</w:t>
            </w:r>
            <w:proofErr w:type="spellStart"/>
            <w:r>
              <w:t>endTs</w:t>
            </w:r>
            <w:proofErr w:type="spellEnd"/>
            <w:r>
              <w:t>" attributes in the "</w:t>
            </w:r>
            <w:proofErr w:type="spellStart"/>
            <w:r>
              <w:t>EventReportingRequirement</w:t>
            </w:r>
            <w:proofErr w:type="spellEnd"/>
            <w:r>
              <w:t xml:space="preserve">" type is a future </w:t>
            </w:r>
            <w:proofErr w:type="gramStart"/>
            <w:r>
              <w:t>time period</w:t>
            </w:r>
            <w:proofErr w:type="gramEnd"/>
            <w:r>
              <w:t>, which means the analytics result is a prediction. If no sufficient data is collected to provide the confidence of the prediction before the time deadline, the NWDAF shall return a zero confidence.</w:t>
            </w:r>
          </w:p>
        </w:tc>
      </w:tr>
    </w:tbl>
    <w:p w14:paraId="12CB0BBA" w14:textId="77777777" w:rsidR="00302FEA" w:rsidRDefault="00302FEA" w:rsidP="00302FEA"/>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14:paraId="633D785A" w14:textId="6E0C95CF" w:rsidR="00122D34" w:rsidRPr="002C393C" w:rsidRDefault="00122D34" w:rsidP="00122D3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230FA8">
        <w:rPr>
          <w:rFonts w:eastAsia="DengXian"/>
          <w:noProof/>
          <w:color w:val="0000FF"/>
          <w:sz w:val="28"/>
          <w:szCs w:val="28"/>
        </w:rPr>
        <w:t>3rd</w:t>
      </w:r>
      <w:r w:rsidRPr="008C6891">
        <w:rPr>
          <w:rFonts w:eastAsia="DengXian"/>
          <w:noProof/>
          <w:color w:val="0000FF"/>
          <w:sz w:val="28"/>
          <w:szCs w:val="28"/>
        </w:rPr>
        <w:t xml:space="preserve"> Change ***</w:t>
      </w:r>
    </w:p>
    <w:p w14:paraId="4ACA6D2F" w14:textId="77777777" w:rsidR="00302FEA" w:rsidRDefault="00302FEA" w:rsidP="00302FEA">
      <w:pPr>
        <w:pStyle w:val="Heading5"/>
      </w:pPr>
      <w:bookmarkStart w:id="74" w:name="_Toc136562436"/>
      <w:bookmarkStart w:id="75" w:name="_Toc120702369"/>
      <w:bookmarkStart w:id="76" w:name="_Toc138754270"/>
      <w:bookmarkStart w:id="77" w:name="_Toc145705757"/>
      <w:bookmarkStart w:id="78" w:name="_Toc97203760"/>
      <w:bookmarkStart w:id="79" w:name="_Toc101244475"/>
      <w:bookmarkStart w:id="80" w:name="_Toc104539068"/>
      <w:bookmarkStart w:id="81" w:name="_Toc112951190"/>
      <w:bookmarkStart w:id="82" w:name="_Toc113031730"/>
      <w:bookmarkStart w:id="83" w:name="_Toc114133869"/>
      <w:bookmarkStart w:id="84" w:name="_Toc120688204"/>
      <w:bookmarkStart w:id="85" w:name="_Toc129290351"/>
      <w:bookmarkStart w:id="86" w:name="_Toc138753319"/>
      <w:r>
        <w:lastRenderedPageBreak/>
        <w:t>5.1.6.2.67</w:t>
      </w:r>
      <w:r>
        <w:tab/>
        <w:t xml:space="preserve">Type: </w:t>
      </w:r>
      <w:proofErr w:type="spellStart"/>
      <w:r>
        <w:rPr>
          <w:lang w:eastAsia="zh-CN"/>
        </w:rPr>
        <w:t>RatFreqInformation</w:t>
      </w:r>
      <w:bookmarkEnd w:id="74"/>
      <w:bookmarkEnd w:id="75"/>
      <w:bookmarkEnd w:id="76"/>
      <w:bookmarkEnd w:id="77"/>
      <w:proofErr w:type="spellEnd"/>
    </w:p>
    <w:p w14:paraId="52CB8B79" w14:textId="77777777" w:rsidR="00302FEA" w:rsidRDefault="00302FEA" w:rsidP="00302FEA">
      <w:pPr>
        <w:pStyle w:val="TH"/>
      </w:pPr>
      <w:r>
        <w:rPr>
          <w:lang w:val="en-US" w:eastAsia="zh-CN"/>
        </w:rPr>
        <w:t>Table </w:t>
      </w:r>
      <w:r>
        <w:t xml:space="preserve">5.1.6.2.67-1: </w:t>
      </w:r>
      <w:r>
        <w:rPr>
          <w:lang w:val="en-US" w:eastAsia="zh-CN"/>
        </w:rPr>
        <w:t xml:space="preserve">Definition of type </w:t>
      </w:r>
      <w:proofErr w:type="spellStart"/>
      <w:r>
        <w:rPr>
          <w:lang w:val="en-US" w:eastAsia="zh-CN"/>
        </w:rPr>
        <w:t>RatFreqInformation</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714"/>
        <w:gridCol w:w="1560"/>
        <w:gridCol w:w="567"/>
        <w:gridCol w:w="1121"/>
        <w:gridCol w:w="3240"/>
        <w:gridCol w:w="1463"/>
      </w:tblGrid>
      <w:tr w:rsidR="00302FEA" w14:paraId="7191FAAE" w14:textId="77777777" w:rsidTr="00460AAB">
        <w:trPr>
          <w:jc w:val="center"/>
        </w:trPr>
        <w:tc>
          <w:tcPr>
            <w:tcW w:w="1714" w:type="dxa"/>
            <w:shd w:val="clear" w:color="auto" w:fill="C0C0C0"/>
          </w:tcPr>
          <w:p w14:paraId="65B29445" w14:textId="77777777" w:rsidR="00302FEA" w:rsidRDefault="00302FEA" w:rsidP="00460AAB">
            <w:pPr>
              <w:pStyle w:val="TAH"/>
            </w:pPr>
            <w:r>
              <w:t>Attribute name</w:t>
            </w:r>
          </w:p>
        </w:tc>
        <w:tc>
          <w:tcPr>
            <w:tcW w:w="1560" w:type="dxa"/>
            <w:shd w:val="clear" w:color="auto" w:fill="C0C0C0"/>
          </w:tcPr>
          <w:p w14:paraId="0EEF09D0" w14:textId="77777777" w:rsidR="00302FEA" w:rsidRDefault="00302FEA" w:rsidP="00460AAB">
            <w:pPr>
              <w:pStyle w:val="TAH"/>
            </w:pPr>
            <w:r>
              <w:t>Data type</w:t>
            </w:r>
          </w:p>
        </w:tc>
        <w:tc>
          <w:tcPr>
            <w:tcW w:w="567" w:type="dxa"/>
            <w:shd w:val="clear" w:color="auto" w:fill="C0C0C0"/>
          </w:tcPr>
          <w:p w14:paraId="035835E0" w14:textId="77777777" w:rsidR="00302FEA" w:rsidRDefault="00302FEA" w:rsidP="00460AAB">
            <w:pPr>
              <w:pStyle w:val="TAH"/>
            </w:pPr>
            <w:r>
              <w:t>P</w:t>
            </w:r>
          </w:p>
        </w:tc>
        <w:tc>
          <w:tcPr>
            <w:tcW w:w="1121" w:type="dxa"/>
            <w:shd w:val="clear" w:color="auto" w:fill="C0C0C0"/>
          </w:tcPr>
          <w:p w14:paraId="6A178686" w14:textId="77777777" w:rsidR="00302FEA" w:rsidRDefault="00302FEA" w:rsidP="00460AAB">
            <w:pPr>
              <w:pStyle w:val="TAH"/>
            </w:pPr>
            <w:r>
              <w:t>Cardinality</w:t>
            </w:r>
          </w:p>
        </w:tc>
        <w:tc>
          <w:tcPr>
            <w:tcW w:w="3240" w:type="dxa"/>
            <w:shd w:val="clear" w:color="auto" w:fill="C0C0C0"/>
          </w:tcPr>
          <w:p w14:paraId="2390ACB5" w14:textId="77777777" w:rsidR="00302FEA" w:rsidRDefault="00302FEA" w:rsidP="00460AAB">
            <w:pPr>
              <w:pStyle w:val="TAH"/>
            </w:pPr>
            <w:r>
              <w:t>Description</w:t>
            </w:r>
          </w:p>
        </w:tc>
        <w:tc>
          <w:tcPr>
            <w:tcW w:w="1463" w:type="dxa"/>
            <w:shd w:val="clear" w:color="auto" w:fill="C0C0C0"/>
          </w:tcPr>
          <w:p w14:paraId="003E500F" w14:textId="77777777" w:rsidR="00302FEA" w:rsidRDefault="00302FEA" w:rsidP="00460AAB">
            <w:pPr>
              <w:pStyle w:val="TAH"/>
            </w:pPr>
            <w:r>
              <w:t>Applicability</w:t>
            </w:r>
          </w:p>
        </w:tc>
      </w:tr>
      <w:tr w:rsidR="00C366F5" w14:paraId="31476E58" w14:textId="77777777" w:rsidTr="00460AAB">
        <w:trPr>
          <w:jc w:val="center"/>
        </w:trPr>
        <w:tc>
          <w:tcPr>
            <w:tcW w:w="1714" w:type="dxa"/>
          </w:tcPr>
          <w:p w14:paraId="084ADE00" w14:textId="77777777" w:rsidR="00C366F5" w:rsidRDefault="00C366F5" w:rsidP="00C366F5">
            <w:pPr>
              <w:pStyle w:val="TAL"/>
              <w:rPr>
                <w:lang w:eastAsia="zh-CN"/>
              </w:rPr>
            </w:pPr>
            <w:proofErr w:type="spellStart"/>
            <w:r>
              <w:rPr>
                <w:lang w:eastAsia="zh-CN"/>
              </w:rPr>
              <w:t>allFreq</w:t>
            </w:r>
            <w:proofErr w:type="spellEnd"/>
          </w:p>
        </w:tc>
        <w:tc>
          <w:tcPr>
            <w:tcW w:w="1560" w:type="dxa"/>
          </w:tcPr>
          <w:p w14:paraId="3B33605F" w14:textId="77777777" w:rsidR="00C366F5" w:rsidRDefault="00C366F5" w:rsidP="00C366F5">
            <w:pPr>
              <w:pStyle w:val="TAL"/>
              <w:rPr>
                <w:lang w:eastAsia="zh-CN"/>
              </w:rPr>
            </w:pPr>
            <w:proofErr w:type="spellStart"/>
            <w:r>
              <w:rPr>
                <w:lang w:eastAsia="zh-CN"/>
              </w:rPr>
              <w:t>boolean</w:t>
            </w:r>
            <w:proofErr w:type="spellEnd"/>
          </w:p>
        </w:tc>
        <w:tc>
          <w:tcPr>
            <w:tcW w:w="567" w:type="dxa"/>
          </w:tcPr>
          <w:p w14:paraId="3D04E318" w14:textId="77777777" w:rsidR="00C366F5" w:rsidRDefault="00C366F5" w:rsidP="00C366F5">
            <w:pPr>
              <w:pStyle w:val="TAC"/>
              <w:rPr>
                <w:lang w:eastAsia="zh-CN"/>
              </w:rPr>
            </w:pPr>
            <w:r>
              <w:rPr>
                <w:lang w:eastAsia="zh-CN"/>
              </w:rPr>
              <w:t>C</w:t>
            </w:r>
          </w:p>
        </w:tc>
        <w:tc>
          <w:tcPr>
            <w:tcW w:w="1121" w:type="dxa"/>
          </w:tcPr>
          <w:p w14:paraId="7F88ED9A" w14:textId="77777777" w:rsidR="00C366F5" w:rsidRDefault="00C366F5" w:rsidP="00C366F5">
            <w:pPr>
              <w:pStyle w:val="TAC"/>
              <w:jc w:val="left"/>
              <w:rPr>
                <w:lang w:eastAsia="zh-CN"/>
              </w:rPr>
            </w:pPr>
            <w:r>
              <w:rPr>
                <w:lang w:eastAsia="zh-CN"/>
              </w:rPr>
              <w:t>0..1</w:t>
            </w:r>
          </w:p>
        </w:tc>
        <w:tc>
          <w:tcPr>
            <w:tcW w:w="3240" w:type="dxa"/>
          </w:tcPr>
          <w:p w14:paraId="43101DA3" w14:textId="081513C9" w:rsidR="00C366F5" w:rsidRDefault="00C366F5" w:rsidP="00C366F5">
            <w:pPr>
              <w:pStyle w:val="TAL"/>
            </w:pPr>
            <w:r w:rsidRPr="00D165ED">
              <w:rPr>
                <w:rFonts w:cs="Arial"/>
                <w:szCs w:val="18"/>
                <w:lang w:eastAsia="zh-CN"/>
              </w:rPr>
              <w:t xml:space="preserve">Set to "true" to indicate to handle all the frequencies the NWDAF received, </w:t>
            </w:r>
            <w:del w:id="87" w:author="Ericsson_Maria Liang r1" w:date="2023-11-18T01:01:00Z">
              <w:r w:rsidRPr="00D165ED" w:rsidDel="00435CCC">
                <w:rPr>
                  <w:rFonts w:cs="Arial"/>
                  <w:szCs w:val="18"/>
                  <w:lang w:eastAsia="zh-CN"/>
                </w:rPr>
                <w:delText xml:space="preserve">otherwise </w:delText>
              </w:r>
            </w:del>
            <w:r w:rsidRPr="00D165ED">
              <w:rPr>
                <w:rFonts w:cs="Arial"/>
                <w:szCs w:val="18"/>
                <w:lang w:eastAsia="zh-CN"/>
              </w:rPr>
              <w:t>set to "false"</w:t>
            </w:r>
            <w:ins w:id="88" w:author="Ericsson_Maria Liang r1" w:date="2023-11-16T18:20:00Z">
              <w:r>
                <w:rPr>
                  <w:rFonts w:cs="Arial"/>
                  <w:szCs w:val="18"/>
                  <w:lang w:eastAsia="zh-CN"/>
                </w:rPr>
                <w:t xml:space="preserve"> to indicate not to handle all the frequencies the NWDAF received. Default value is </w:t>
              </w:r>
            </w:ins>
            <w:ins w:id="89" w:author="Ericsson_Maria Liang r1" w:date="2023-11-16T18:21:00Z">
              <w:r w:rsidRPr="00D165ED">
                <w:rPr>
                  <w:rFonts w:cs="Arial"/>
                  <w:szCs w:val="18"/>
                  <w:lang w:eastAsia="zh-CN"/>
                </w:rPr>
                <w:t>"false"</w:t>
              </w:r>
            </w:ins>
            <w:r w:rsidRPr="00D165ED">
              <w:rPr>
                <w:rFonts w:cs="Arial"/>
                <w:szCs w:val="18"/>
                <w:lang w:eastAsia="zh-CN"/>
              </w:rPr>
              <w:t xml:space="preserve"> </w:t>
            </w:r>
            <w:ins w:id="90" w:author="Ericsson_Maria Liang r1" w:date="2023-11-16T18:21:00Z">
              <w:r>
                <w:rPr>
                  <w:rFonts w:cs="Arial"/>
                  <w:szCs w:val="18"/>
                  <w:lang w:eastAsia="zh-CN"/>
                </w:rPr>
                <w:t>if</w:t>
              </w:r>
            </w:ins>
            <w:del w:id="91" w:author="Ericsson_Maria Liang r1" w:date="2023-11-16T18:21:00Z">
              <w:r w:rsidRPr="00D165ED" w:rsidDel="002510AB">
                <w:rPr>
                  <w:rFonts w:cs="Arial"/>
                  <w:szCs w:val="18"/>
                  <w:lang w:eastAsia="zh-CN"/>
                </w:rPr>
                <w:delText>or</w:delText>
              </w:r>
            </w:del>
            <w:r w:rsidRPr="00D165ED">
              <w:rPr>
                <w:rFonts w:cs="Arial"/>
                <w:szCs w:val="18"/>
                <w:lang w:eastAsia="zh-CN"/>
              </w:rPr>
              <w:t xml:space="preserve"> omit</w:t>
            </w:r>
            <w:ins w:id="92" w:author="Ericsson_Maria Liang r1" w:date="2023-11-16T18:21:00Z">
              <w:r>
                <w:rPr>
                  <w:rFonts w:cs="Arial"/>
                  <w:szCs w:val="18"/>
                  <w:lang w:eastAsia="zh-CN"/>
                </w:rPr>
                <w:t>ted</w:t>
              </w:r>
            </w:ins>
            <w:r w:rsidRPr="00D165ED">
              <w:rPr>
                <w:rFonts w:cs="Arial"/>
                <w:szCs w:val="18"/>
                <w:lang w:eastAsia="zh-CN"/>
              </w:rPr>
              <w:t xml:space="preserve">. </w:t>
            </w:r>
            <w:r w:rsidRPr="00D165ED">
              <w:rPr>
                <w:rFonts w:cs="Arial"/>
                <w:szCs w:val="18"/>
              </w:rPr>
              <w:t>(NOTE 1)</w:t>
            </w:r>
          </w:p>
        </w:tc>
        <w:tc>
          <w:tcPr>
            <w:tcW w:w="1463" w:type="dxa"/>
          </w:tcPr>
          <w:p w14:paraId="5C4DD73F" w14:textId="77777777" w:rsidR="00C366F5" w:rsidRDefault="00C366F5" w:rsidP="00C366F5">
            <w:pPr>
              <w:pStyle w:val="TAL"/>
              <w:rPr>
                <w:rFonts w:cs="Arial"/>
                <w:szCs w:val="18"/>
              </w:rPr>
            </w:pPr>
          </w:p>
        </w:tc>
      </w:tr>
      <w:tr w:rsidR="00C366F5" w14:paraId="4C3A99D2" w14:textId="77777777" w:rsidTr="00460AAB">
        <w:trPr>
          <w:jc w:val="center"/>
        </w:trPr>
        <w:tc>
          <w:tcPr>
            <w:tcW w:w="1714" w:type="dxa"/>
          </w:tcPr>
          <w:p w14:paraId="1C60F35F" w14:textId="77777777" w:rsidR="00C366F5" w:rsidRDefault="00C366F5" w:rsidP="00C366F5">
            <w:pPr>
              <w:pStyle w:val="TAL"/>
              <w:rPr>
                <w:lang w:eastAsia="zh-CN"/>
              </w:rPr>
            </w:pPr>
            <w:proofErr w:type="spellStart"/>
            <w:r>
              <w:rPr>
                <w:lang w:eastAsia="zh-CN"/>
              </w:rPr>
              <w:t>allRat</w:t>
            </w:r>
            <w:proofErr w:type="spellEnd"/>
          </w:p>
        </w:tc>
        <w:tc>
          <w:tcPr>
            <w:tcW w:w="1560" w:type="dxa"/>
          </w:tcPr>
          <w:p w14:paraId="4E654F57" w14:textId="77777777" w:rsidR="00C366F5" w:rsidRDefault="00C366F5" w:rsidP="00C366F5">
            <w:pPr>
              <w:pStyle w:val="TAL"/>
              <w:rPr>
                <w:lang w:eastAsia="zh-CN"/>
              </w:rPr>
            </w:pPr>
            <w:proofErr w:type="spellStart"/>
            <w:r>
              <w:rPr>
                <w:lang w:eastAsia="zh-CN"/>
              </w:rPr>
              <w:t>boolean</w:t>
            </w:r>
            <w:proofErr w:type="spellEnd"/>
          </w:p>
        </w:tc>
        <w:tc>
          <w:tcPr>
            <w:tcW w:w="567" w:type="dxa"/>
          </w:tcPr>
          <w:p w14:paraId="1FA18F8E" w14:textId="77777777" w:rsidR="00C366F5" w:rsidRDefault="00C366F5" w:rsidP="00C366F5">
            <w:pPr>
              <w:pStyle w:val="TAC"/>
              <w:rPr>
                <w:lang w:eastAsia="zh-CN"/>
              </w:rPr>
            </w:pPr>
            <w:r>
              <w:rPr>
                <w:lang w:eastAsia="zh-CN"/>
              </w:rPr>
              <w:t>C</w:t>
            </w:r>
          </w:p>
        </w:tc>
        <w:tc>
          <w:tcPr>
            <w:tcW w:w="1121" w:type="dxa"/>
          </w:tcPr>
          <w:p w14:paraId="140CF0FD" w14:textId="77777777" w:rsidR="00C366F5" w:rsidRDefault="00C366F5" w:rsidP="00C366F5">
            <w:pPr>
              <w:pStyle w:val="TAC"/>
              <w:jc w:val="left"/>
              <w:rPr>
                <w:lang w:eastAsia="zh-CN"/>
              </w:rPr>
            </w:pPr>
            <w:r>
              <w:rPr>
                <w:lang w:eastAsia="zh-CN"/>
              </w:rPr>
              <w:t>0..1</w:t>
            </w:r>
          </w:p>
        </w:tc>
        <w:tc>
          <w:tcPr>
            <w:tcW w:w="3240" w:type="dxa"/>
          </w:tcPr>
          <w:p w14:paraId="4F85C871" w14:textId="6BA35554" w:rsidR="00C366F5" w:rsidRDefault="00C366F5" w:rsidP="00C366F5">
            <w:pPr>
              <w:pStyle w:val="TAL"/>
              <w:rPr>
                <w:rFonts w:cs="Arial"/>
                <w:szCs w:val="18"/>
                <w:lang w:eastAsia="zh-CN"/>
              </w:rPr>
            </w:pPr>
            <w:r w:rsidRPr="00D165ED">
              <w:rPr>
                <w:rFonts w:cs="Arial"/>
                <w:szCs w:val="18"/>
                <w:lang w:eastAsia="zh-CN"/>
              </w:rPr>
              <w:t xml:space="preserve">Set to "true" to indicate to handle all the RAT types the NWDAF received, </w:t>
            </w:r>
            <w:del w:id="93" w:author="Ericsson_Maria Liang r1" w:date="2023-11-18T01:01:00Z">
              <w:r w:rsidRPr="00D165ED" w:rsidDel="00435CCC">
                <w:rPr>
                  <w:rFonts w:cs="Arial"/>
                  <w:szCs w:val="18"/>
                  <w:lang w:eastAsia="zh-CN"/>
                </w:rPr>
                <w:delText xml:space="preserve">otherwise </w:delText>
              </w:r>
            </w:del>
            <w:r w:rsidRPr="00D165ED">
              <w:rPr>
                <w:rFonts w:cs="Arial"/>
                <w:szCs w:val="18"/>
                <w:lang w:eastAsia="zh-CN"/>
              </w:rPr>
              <w:t>set to "false"</w:t>
            </w:r>
            <w:ins w:id="94" w:author="Ericsson_Maria Liang r1" w:date="2023-11-16T18:23:00Z">
              <w:r>
                <w:rPr>
                  <w:rFonts w:cs="Arial"/>
                  <w:szCs w:val="18"/>
                  <w:lang w:eastAsia="zh-CN"/>
                </w:rPr>
                <w:t xml:space="preserve"> to indicate not to handle all the RAT types the NWDAF received. Default value is </w:t>
              </w:r>
              <w:r w:rsidRPr="00D165ED">
                <w:rPr>
                  <w:rFonts w:cs="Arial"/>
                  <w:szCs w:val="18"/>
                  <w:lang w:eastAsia="zh-CN"/>
                </w:rPr>
                <w:t>"false"</w:t>
              </w:r>
            </w:ins>
            <w:r w:rsidRPr="00D165ED">
              <w:rPr>
                <w:rFonts w:cs="Arial"/>
                <w:szCs w:val="18"/>
                <w:lang w:eastAsia="zh-CN"/>
              </w:rPr>
              <w:t xml:space="preserve"> </w:t>
            </w:r>
            <w:ins w:id="95" w:author="Ericsson_Maria Liang r1" w:date="2023-11-16T18:24:00Z">
              <w:r>
                <w:rPr>
                  <w:rFonts w:cs="Arial"/>
                  <w:szCs w:val="18"/>
                  <w:lang w:eastAsia="zh-CN"/>
                </w:rPr>
                <w:t>if</w:t>
              </w:r>
            </w:ins>
            <w:del w:id="96" w:author="Ericsson_Maria Liang r1" w:date="2023-11-16T18:24:00Z">
              <w:r w:rsidRPr="00D165ED" w:rsidDel="00FE0B22">
                <w:rPr>
                  <w:rFonts w:cs="Arial"/>
                  <w:szCs w:val="18"/>
                  <w:lang w:eastAsia="zh-CN"/>
                </w:rPr>
                <w:delText>or</w:delText>
              </w:r>
            </w:del>
            <w:r w:rsidRPr="00D165ED">
              <w:rPr>
                <w:rFonts w:cs="Arial"/>
                <w:szCs w:val="18"/>
                <w:lang w:eastAsia="zh-CN"/>
              </w:rPr>
              <w:t xml:space="preserve"> omit</w:t>
            </w:r>
            <w:ins w:id="97" w:author="Ericsson_Maria Liang r1" w:date="2023-11-16T18:24:00Z">
              <w:r>
                <w:rPr>
                  <w:rFonts w:cs="Arial"/>
                  <w:szCs w:val="18"/>
                  <w:lang w:eastAsia="zh-CN"/>
                </w:rPr>
                <w:t>ted</w:t>
              </w:r>
            </w:ins>
            <w:r w:rsidRPr="00D165ED">
              <w:rPr>
                <w:rFonts w:cs="Arial"/>
                <w:szCs w:val="18"/>
                <w:lang w:eastAsia="zh-CN"/>
              </w:rPr>
              <w:t>.</w:t>
            </w:r>
            <w:r w:rsidRPr="00D165ED">
              <w:rPr>
                <w:rFonts w:cs="Arial"/>
                <w:szCs w:val="18"/>
              </w:rPr>
              <w:t xml:space="preserve"> (NOTE 1)</w:t>
            </w:r>
          </w:p>
        </w:tc>
        <w:tc>
          <w:tcPr>
            <w:tcW w:w="1463" w:type="dxa"/>
          </w:tcPr>
          <w:p w14:paraId="5A67692C" w14:textId="77777777" w:rsidR="00C366F5" w:rsidRDefault="00C366F5" w:rsidP="00C366F5">
            <w:pPr>
              <w:pStyle w:val="TAL"/>
              <w:rPr>
                <w:rFonts w:cs="Arial"/>
                <w:szCs w:val="18"/>
              </w:rPr>
            </w:pPr>
          </w:p>
        </w:tc>
      </w:tr>
      <w:tr w:rsidR="00302FEA" w14:paraId="24DD8602" w14:textId="77777777" w:rsidTr="00460AAB">
        <w:trPr>
          <w:jc w:val="center"/>
        </w:trPr>
        <w:tc>
          <w:tcPr>
            <w:tcW w:w="1714" w:type="dxa"/>
          </w:tcPr>
          <w:p w14:paraId="7F2BE926" w14:textId="77777777" w:rsidR="00302FEA" w:rsidRDefault="00302FEA" w:rsidP="00460AAB">
            <w:pPr>
              <w:pStyle w:val="TAL"/>
              <w:rPr>
                <w:lang w:eastAsia="zh-CN"/>
              </w:rPr>
            </w:pPr>
            <w:proofErr w:type="spellStart"/>
            <w:r>
              <w:rPr>
                <w:lang w:eastAsia="zh-CN"/>
              </w:rPr>
              <w:t>freq</w:t>
            </w:r>
            <w:proofErr w:type="spellEnd"/>
          </w:p>
        </w:tc>
        <w:tc>
          <w:tcPr>
            <w:tcW w:w="1560" w:type="dxa"/>
          </w:tcPr>
          <w:p w14:paraId="529C4B2B" w14:textId="77777777" w:rsidR="00302FEA" w:rsidRDefault="00302FEA" w:rsidP="00460AAB">
            <w:pPr>
              <w:pStyle w:val="TAL"/>
              <w:rPr>
                <w:lang w:eastAsia="zh-CN"/>
              </w:rPr>
            </w:pPr>
            <w:proofErr w:type="spellStart"/>
            <w:r>
              <w:rPr>
                <w:lang w:eastAsia="zh-CN"/>
              </w:rPr>
              <w:t>ArfcnValueNR</w:t>
            </w:r>
            <w:proofErr w:type="spellEnd"/>
          </w:p>
        </w:tc>
        <w:tc>
          <w:tcPr>
            <w:tcW w:w="567" w:type="dxa"/>
          </w:tcPr>
          <w:p w14:paraId="50FC8DE8" w14:textId="77777777" w:rsidR="00302FEA" w:rsidRDefault="00302FEA" w:rsidP="00460AAB">
            <w:pPr>
              <w:pStyle w:val="TAC"/>
              <w:rPr>
                <w:lang w:eastAsia="zh-CN"/>
              </w:rPr>
            </w:pPr>
            <w:r>
              <w:rPr>
                <w:lang w:eastAsia="zh-CN"/>
              </w:rPr>
              <w:t>C</w:t>
            </w:r>
          </w:p>
        </w:tc>
        <w:tc>
          <w:tcPr>
            <w:tcW w:w="1121" w:type="dxa"/>
          </w:tcPr>
          <w:p w14:paraId="03DCDC98" w14:textId="77777777" w:rsidR="00302FEA" w:rsidRDefault="00302FEA" w:rsidP="00460AAB">
            <w:pPr>
              <w:pStyle w:val="TAC"/>
              <w:jc w:val="left"/>
              <w:rPr>
                <w:lang w:eastAsia="zh-CN"/>
              </w:rPr>
            </w:pPr>
            <w:r>
              <w:rPr>
                <w:lang w:eastAsia="zh-CN"/>
              </w:rPr>
              <w:t>0..1</w:t>
            </w:r>
          </w:p>
        </w:tc>
        <w:tc>
          <w:tcPr>
            <w:tcW w:w="3240" w:type="dxa"/>
          </w:tcPr>
          <w:p w14:paraId="4B07687E" w14:textId="77777777" w:rsidR="00302FEA" w:rsidRDefault="00302FEA" w:rsidP="00460AAB">
            <w:pPr>
              <w:pStyle w:val="TAL"/>
            </w:pPr>
            <w:proofErr w:type="spellStart"/>
            <w:r>
              <w:rPr>
                <w:rFonts w:cs="Arial" w:hint="eastAsia"/>
                <w:szCs w:val="18"/>
                <w:lang w:eastAsia="zh-CN"/>
              </w:rPr>
              <w:t>I</w:t>
            </w:r>
            <w:r>
              <w:rPr>
                <w:rFonts w:cs="Arial"/>
                <w:szCs w:val="18"/>
                <w:lang w:eastAsia="zh-CN"/>
              </w:rPr>
              <w:t>denfication</w:t>
            </w:r>
            <w:proofErr w:type="spellEnd"/>
            <w:r>
              <w:rPr>
                <w:rFonts w:cs="Arial"/>
                <w:szCs w:val="18"/>
                <w:lang w:eastAsia="zh-CN"/>
              </w:rPr>
              <w:t xml:space="preserve"> of the frequency of UE's serving cell(s) where the subscription/request applies.</w:t>
            </w:r>
            <w:r>
              <w:rPr>
                <w:rFonts w:cs="Arial"/>
                <w:szCs w:val="18"/>
              </w:rPr>
              <w:t xml:space="preserve"> (NOTE 1)</w:t>
            </w:r>
          </w:p>
        </w:tc>
        <w:tc>
          <w:tcPr>
            <w:tcW w:w="1463" w:type="dxa"/>
          </w:tcPr>
          <w:p w14:paraId="7640893B" w14:textId="77777777" w:rsidR="00302FEA" w:rsidRDefault="00302FEA" w:rsidP="00460AAB">
            <w:pPr>
              <w:pStyle w:val="TAL"/>
              <w:rPr>
                <w:rFonts w:cs="Arial"/>
                <w:szCs w:val="18"/>
              </w:rPr>
            </w:pPr>
          </w:p>
        </w:tc>
      </w:tr>
      <w:tr w:rsidR="00302FEA" w14:paraId="7B17E8EF" w14:textId="77777777" w:rsidTr="00460AAB">
        <w:trPr>
          <w:jc w:val="center"/>
        </w:trPr>
        <w:tc>
          <w:tcPr>
            <w:tcW w:w="1714" w:type="dxa"/>
          </w:tcPr>
          <w:p w14:paraId="616AD204" w14:textId="77777777" w:rsidR="00302FEA" w:rsidRDefault="00302FEA" w:rsidP="00460AAB">
            <w:pPr>
              <w:pStyle w:val="TAL"/>
              <w:rPr>
                <w:lang w:eastAsia="zh-CN"/>
              </w:rPr>
            </w:pPr>
            <w:proofErr w:type="spellStart"/>
            <w:r>
              <w:rPr>
                <w:lang w:eastAsia="zh-CN"/>
              </w:rPr>
              <w:t>ratType</w:t>
            </w:r>
            <w:proofErr w:type="spellEnd"/>
          </w:p>
        </w:tc>
        <w:tc>
          <w:tcPr>
            <w:tcW w:w="1560" w:type="dxa"/>
          </w:tcPr>
          <w:p w14:paraId="5A07D4BE" w14:textId="77777777" w:rsidR="00302FEA" w:rsidRDefault="00302FEA" w:rsidP="00460AAB">
            <w:pPr>
              <w:pStyle w:val="TAL"/>
              <w:rPr>
                <w:lang w:eastAsia="zh-CN"/>
              </w:rPr>
            </w:pPr>
            <w:proofErr w:type="spellStart"/>
            <w:r>
              <w:rPr>
                <w:lang w:eastAsia="zh-CN"/>
              </w:rPr>
              <w:t>RatType</w:t>
            </w:r>
            <w:proofErr w:type="spellEnd"/>
          </w:p>
        </w:tc>
        <w:tc>
          <w:tcPr>
            <w:tcW w:w="567" w:type="dxa"/>
          </w:tcPr>
          <w:p w14:paraId="79796F70" w14:textId="77777777" w:rsidR="00302FEA" w:rsidRDefault="00302FEA" w:rsidP="00460AAB">
            <w:pPr>
              <w:pStyle w:val="TAC"/>
              <w:rPr>
                <w:lang w:eastAsia="zh-CN"/>
              </w:rPr>
            </w:pPr>
            <w:r>
              <w:rPr>
                <w:lang w:eastAsia="zh-CN"/>
              </w:rPr>
              <w:t>C</w:t>
            </w:r>
          </w:p>
        </w:tc>
        <w:tc>
          <w:tcPr>
            <w:tcW w:w="1121" w:type="dxa"/>
          </w:tcPr>
          <w:p w14:paraId="42B5038A" w14:textId="77777777" w:rsidR="00302FEA" w:rsidRDefault="00302FEA" w:rsidP="00460AAB">
            <w:pPr>
              <w:pStyle w:val="TAC"/>
              <w:jc w:val="left"/>
              <w:rPr>
                <w:lang w:eastAsia="zh-CN"/>
              </w:rPr>
            </w:pPr>
            <w:r>
              <w:rPr>
                <w:lang w:eastAsia="zh-CN"/>
              </w:rPr>
              <w:t>0..1</w:t>
            </w:r>
          </w:p>
        </w:tc>
        <w:tc>
          <w:tcPr>
            <w:tcW w:w="3240" w:type="dxa"/>
          </w:tcPr>
          <w:p w14:paraId="355595AF" w14:textId="77777777" w:rsidR="00302FEA" w:rsidRDefault="00302FEA" w:rsidP="00460AAB">
            <w:pPr>
              <w:pStyle w:val="TAL"/>
              <w:rPr>
                <w:rFonts w:cs="Arial"/>
                <w:szCs w:val="18"/>
                <w:lang w:eastAsia="zh-CN"/>
              </w:rPr>
            </w:pPr>
            <w:r>
              <w:rPr>
                <w:rFonts w:cs="Arial" w:hint="eastAsia"/>
                <w:szCs w:val="18"/>
                <w:lang w:eastAsia="zh-CN"/>
              </w:rPr>
              <w:t>I</w:t>
            </w:r>
            <w:r>
              <w:rPr>
                <w:rFonts w:cs="Arial"/>
                <w:szCs w:val="18"/>
                <w:lang w:eastAsia="zh-CN"/>
              </w:rPr>
              <w:t>dentification of the RAT type where the subscription/request applies.</w:t>
            </w:r>
            <w:r>
              <w:rPr>
                <w:rFonts w:cs="Arial"/>
                <w:szCs w:val="18"/>
              </w:rPr>
              <w:t xml:space="preserve"> (NOTE 1)</w:t>
            </w:r>
          </w:p>
        </w:tc>
        <w:tc>
          <w:tcPr>
            <w:tcW w:w="1463" w:type="dxa"/>
          </w:tcPr>
          <w:p w14:paraId="2F5C182B" w14:textId="77777777" w:rsidR="00302FEA" w:rsidRDefault="00302FEA" w:rsidP="00460AAB">
            <w:pPr>
              <w:pStyle w:val="TAL"/>
              <w:rPr>
                <w:rFonts w:cs="Arial"/>
                <w:szCs w:val="18"/>
              </w:rPr>
            </w:pPr>
          </w:p>
        </w:tc>
      </w:tr>
      <w:tr w:rsidR="00302FEA" w14:paraId="314CC14F" w14:textId="77777777" w:rsidTr="00460AAB">
        <w:trPr>
          <w:jc w:val="center"/>
        </w:trPr>
        <w:tc>
          <w:tcPr>
            <w:tcW w:w="1714" w:type="dxa"/>
          </w:tcPr>
          <w:p w14:paraId="5F500552" w14:textId="77777777" w:rsidR="00302FEA" w:rsidRDefault="00302FEA" w:rsidP="00460AAB">
            <w:pPr>
              <w:pStyle w:val="TAL"/>
              <w:rPr>
                <w:lang w:eastAsia="zh-CN"/>
              </w:rPr>
            </w:pPr>
            <w:proofErr w:type="spellStart"/>
            <w:r>
              <w:rPr>
                <w:lang w:eastAsia="zh-CN"/>
              </w:rPr>
              <w:t>svcExpThreshold</w:t>
            </w:r>
            <w:proofErr w:type="spellEnd"/>
          </w:p>
        </w:tc>
        <w:tc>
          <w:tcPr>
            <w:tcW w:w="1560" w:type="dxa"/>
          </w:tcPr>
          <w:p w14:paraId="1BE8F53B" w14:textId="77777777" w:rsidR="00302FEA" w:rsidRDefault="00302FEA" w:rsidP="00460AAB">
            <w:pPr>
              <w:pStyle w:val="TAL"/>
              <w:rPr>
                <w:lang w:eastAsia="zh-CN"/>
              </w:rPr>
            </w:pPr>
            <w:proofErr w:type="spellStart"/>
            <w:r>
              <w:rPr>
                <w:lang w:eastAsia="zh-CN"/>
              </w:rPr>
              <w:t>ThresholdLevel</w:t>
            </w:r>
            <w:proofErr w:type="spellEnd"/>
          </w:p>
        </w:tc>
        <w:tc>
          <w:tcPr>
            <w:tcW w:w="567" w:type="dxa"/>
          </w:tcPr>
          <w:p w14:paraId="53149520" w14:textId="77777777" w:rsidR="00302FEA" w:rsidRDefault="00302FEA" w:rsidP="00460AAB">
            <w:pPr>
              <w:pStyle w:val="TAC"/>
              <w:rPr>
                <w:lang w:eastAsia="zh-CN"/>
              </w:rPr>
            </w:pPr>
            <w:r>
              <w:rPr>
                <w:lang w:eastAsia="zh-CN"/>
              </w:rPr>
              <w:t>C</w:t>
            </w:r>
          </w:p>
        </w:tc>
        <w:tc>
          <w:tcPr>
            <w:tcW w:w="1121" w:type="dxa"/>
          </w:tcPr>
          <w:p w14:paraId="57A9CB68" w14:textId="77777777" w:rsidR="00302FEA" w:rsidRDefault="00302FEA" w:rsidP="00460AAB">
            <w:pPr>
              <w:pStyle w:val="TAC"/>
              <w:jc w:val="left"/>
              <w:rPr>
                <w:lang w:eastAsia="zh-CN"/>
              </w:rPr>
            </w:pPr>
            <w:r>
              <w:rPr>
                <w:lang w:eastAsia="zh-CN"/>
              </w:rPr>
              <w:t>0..1</w:t>
            </w:r>
          </w:p>
        </w:tc>
        <w:tc>
          <w:tcPr>
            <w:tcW w:w="3240" w:type="dxa"/>
          </w:tcPr>
          <w:p w14:paraId="27ED4C5E" w14:textId="77777777" w:rsidR="00302FEA" w:rsidRDefault="00302FEA" w:rsidP="00460AAB">
            <w:pPr>
              <w:pStyle w:val="TAL"/>
              <w:rPr>
                <w:rFonts w:cs="Arial"/>
                <w:szCs w:val="18"/>
                <w:lang w:eastAsia="zh-CN"/>
              </w:rPr>
            </w:pPr>
            <w:r>
              <w:rPr>
                <w:rFonts w:cs="Arial"/>
                <w:szCs w:val="18"/>
                <w:lang w:eastAsia="zh-CN"/>
              </w:rPr>
              <w:t xml:space="preserve">Service Experience Threshold value. </w:t>
            </w:r>
            <w:r>
              <w:rPr>
                <w:rFonts w:cs="Arial"/>
                <w:szCs w:val="18"/>
              </w:rPr>
              <w:t>(NOTE 2).</w:t>
            </w:r>
          </w:p>
        </w:tc>
        <w:tc>
          <w:tcPr>
            <w:tcW w:w="1463" w:type="dxa"/>
          </w:tcPr>
          <w:p w14:paraId="55978817" w14:textId="77777777" w:rsidR="00302FEA" w:rsidRDefault="00302FEA" w:rsidP="00460AAB">
            <w:pPr>
              <w:pStyle w:val="TAL"/>
              <w:rPr>
                <w:rFonts w:cs="Arial"/>
                <w:szCs w:val="18"/>
              </w:rPr>
            </w:pPr>
          </w:p>
        </w:tc>
      </w:tr>
      <w:tr w:rsidR="00302FEA" w14:paraId="7ED9E953" w14:textId="77777777" w:rsidTr="00460AAB">
        <w:trPr>
          <w:jc w:val="center"/>
        </w:trPr>
        <w:tc>
          <w:tcPr>
            <w:tcW w:w="1714" w:type="dxa"/>
          </w:tcPr>
          <w:p w14:paraId="68A0BD34" w14:textId="77777777" w:rsidR="00302FEA" w:rsidRDefault="00302FEA" w:rsidP="00460AAB">
            <w:pPr>
              <w:pStyle w:val="TAL"/>
              <w:rPr>
                <w:lang w:eastAsia="zh-CN"/>
              </w:rPr>
            </w:pPr>
            <w:proofErr w:type="spellStart"/>
            <w:r>
              <w:rPr>
                <w:lang w:eastAsia="zh-CN"/>
              </w:rPr>
              <w:t>matchingDir</w:t>
            </w:r>
            <w:proofErr w:type="spellEnd"/>
          </w:p>
        </w:tc>
        <w:tc>
          <w:tcPr>
            <w:tcW w:w="1560" w:type="dxa"/>
          </w:tcPr>
          <w:p w14:paraId="798754FF" w14:textId="77777777" w:rsidR="00302FEA" w:rsidRDefault="00302FEA" w:rsidP="00460AAB">
            <w:pPr>
              <w:pStyle w:val="TAL"/>
              <w:rPr>
                <w:lang w:eastAsia="zh-CN"/>
              </w:rPr>
            </w:pPr>
            <w:proofErr w:type="spellStart"/>
            <w:r>
              <w:rPr>
                <w:lang w:eastAsia="zh-CN"/>
              </w:rPr>
              <w:t>MatchingDirection</w:t>
            </w:r>
            <w:proofErr w:type="spellEnd"/>
          </w:p>
        </w:tc>
        <w:tc>
          <w:tcPr>
            <w:tcW w:w="567" w:type="dxa"/>
          </w:tcPr>
          <w:p w14:paraId="57D4A40F" w14:textId="77777777" w:rsidR="00302FEA" w:rsidRDefault="00302FEA" w:rsidP="00460AAB">
            <w:pPr>
              <w:pStyle w:val="TAC"/>
              <w:rPr>
                <w:lang w:eastAsia="zh-CN"/>
              </w:rPr>
            </w:pPr>
            <w:r>
              <w:rPr>
                <w:lang w:eastAsia="zh-CN"/>
              </w:rPr>
              <w:t>O</w:t>
            </w:r>
          </w:p>
        </w:tc>
        <w:tc>
          <w:tcPr>
            <w:tcW w:w="1121" w:type="dxa"/>
          </w:tcPr>
          <w:p w14:paraId="13A6C32C" w14:textId="77777777" w:rsidR="00302FEA" w:rsidRDefault="00302FEA" w:rsidP="00460AAB">
            <w:pPr>
              <w:pStyle w:val="TAC"/>
              <w:jc w:val="left"/>
              <w:rPr>
                <w:lang w:eastAsia="zh-CN"/>
              </w:rPr>
            </w:pPr>
            <w:r>
              <w:rPr>
                <w:lang w:eastAsia="zh-CN"/>
              </w:rPr>
              <w:t>0..1</w:t>
            </w:r>
          </w:p>
        </w:tc>
        <w:tc>
          <w:tcPr>
            <w:tcW w:w="3240" w:type="dxa"/>
          </w:tcPr>
          <w:p w14:paraId="7F9A1BCA" w14:textId="77777777" w:rsidR="00302FEA" w:rsidRDefault="00302FEA" w:rsidP="00460AAB">
            <w:pPr>
              <w:pStyle w:val="TAL"/>
              <w:rPr>
                <w:rFonts w:cs="Arial"/>
                <w:szCs w:val="18"/>
                <w:lang w:eastAsia="zh-CN"/>
              </w:rPr>
            </w:pPr>
            <w:r>
              <w:rPr>
                <w:rFonts w:cs="Arial"/>
                <w:szCs w:val="18"/>
                <w:lang w:eastAsia="zh-CN"/>
              </w:rPr>
              <w:t>The matching direction may be provided alongside the service experience threshold. If omitted, the default value is CROSSED.</w:t>
            </w:r>
          </w:p>
        </w:tc>
        <w:tc>
          <w:tcPr>
            <w:tcW w:w="1463" w:type="dxa"/>
          </w:tcPr>
          <w:p w14:paraId="5629060C" w14:textId="77777777" w:rsidR="00302FEA" w:rsidRDefault="00302FEA" w:rsidP="00460AAB">
            <w:pPr>
              <w:pStyle w:val="TAL"/>
              <w:rPr>
                <w:rFonts w:cs="Arial"/>
                <w:szCs w:val="18"/>
              </w:rPr>
            </w:pPr>
          </w:p>
        </w:tc>
      </w:tr>
      <w:tr w:rsidR="00302FEA" w14:paraId="6A4F91C6" w14:textId="77777777" w:rsidTr="00460AAB">
        <w:trPr>
          <w:jc w:val="center"/>
        </w:trPr>
        <w:tc>
          <w:tcPr>
            <w:tcW w:w="9665" w:type="dxa"/>
            <w:gridSpan w:val="6"/>
          </w:tcPr>
          <w:p w14:paraId="08D915BC" w14:textId="77777777" w:rsidR="00302FEA" w:rsidRDefault="00302FEA" w:rsidP="00460AAB">
            <w:pPr>
              <w:pStyle w:val="TAN"/>
            </w:pPr>
            <w:r>
              <w:t>NOTE 1:</w:t>
            </w:r>
            <w:r>
              <w:tab/>
              <w:t>The "</w:t>
            </w:r>
            <w:proofErr w:type="spellStart"/>
            <w:r>
              <w:t>allFreq</w:t>
            </w:r>
            <w:proofErr w:type="spellEnd"/>
            <w:r>
              <w:t>" attribute and the "</w:t>
            </w:r>
            <w:proofErr w:type="spellStart"/>
            <w:r>
              <w:t>freq</w:t>
            </w:r>
            <w:proofErr w:type="spellEnd"/>
            <w:r>
              <w:t>" attribute are mutually exclusive. The "</w:t>
            </w:r>
            <w:proofErr w:type="spellStart"/>
            <w:r>
              <w:t>allRat</w:t>
            </w:r>
            <w:proofErr w:type="spellEnd"/>
            <w:r>
              <w:t>" attribute and the "</w:t>
            </w:r>
            <w:proofErr w:type="spellStart"/>
            <w:r>
              <w:t>ratType</w:t>
            </w:r>
            <w:proofErr w:type="spellEnd"/>
            <w:r>
              <w:t>" attribute are mutually exclusive. If both the "</w:t>
            </w:r>
            <w:proofErr w:type="spellStart"/>
            <w:r>
              <w:t>allFreq</w:t>
            </w:r>
            <w:proofErr w:type="spellEnd"/>
            <w:r>
              <w:t>" attribute and the "</w:t>
            </w:r>
            <w:proofErr w:type="spellStart"/>
            <w:r>
              <w:t>allRat</w:t>
            </w:r>
            <w:proofErr w:type="spellEnd"/>
            <w:r>
              <w:t>" attribute are present, then indicate all the RAT type(s) and Frequency(</w:t>
            </w:r>
            <w:proofErr w:type="spellStart"/>
            <w:r>
              <w:t>ies</w:t>
            </w:r>
            <w:proofErr w:type="spellEnd"/>
            <w:r>
              <w:t>) values the NWDAF received.</w:t>
            </w:r>
          </w:p>
          <w:p w14:paraId="0B237516" w14:textId="77777777" w:rsidR="00302FEA" w:rsidRDefault="00302FEA" w:rsidP="00460AAB">
            <w:pPr>
              <w:pStyle w:val="TAN"/>
              <w:rPr>
                <w:rFonts w:cs="Arial"/>
                <w:szCs w:val="18"/>
              </w:rPr>
            </w:pPr>
            <w:r>
              <w:t>NOTE 2:</w:t>
            </w:r>
            <w:r>
              <w:tab/>
              <w:t>Shall only be present in the subscription request as the service experience threshold value(s) for the RAT Type(s) and/or Frequency value(s) if the "</w:t>
            </w:r>
            <w:proofErr w:type="spellStart"/>
            <w:r>
              <w:t>notifMethod</w:t>
            </w:r>
            <w:proofErr w:type="spellEnd"/>
            <w:r>
              <w:t>" in "</w:t>
            </w:r>
            <w:proofErr w:type="spellStart"/>
            <w:r>
              <w:t>evtReq</w:t>
            </w:r>
            <w:proofErr w:type="spellEnd"/>
            <w:r>
              <w:t>" is set to "ON_EVENT_DETECTION" or "</w:t>
            </w:r>
            <w:proofErr w:type="spellStart"/>
            <w:r>
              <w:t>notificationMethod</w:t>
            </w:r>
            <w:proofErr w:type="spellEnd"/>
            <w:r>
              <w:t>" in "</w:t>
            </w:r>
            <w:proofErr w:type="spellStart"/>
            <w:r>
              <w:t>eventSubscriptions</w:t>
            </w:r>
            <w:proofErr w:type="spellEnd"/>
            <w:r>
              <w:t>" is set to "THRESHOLD" or omitted.</w:t>
            </w:r>
          </w:p>
        </w:tc>
      </w:tr>
    </w:tbl>
    <w:p w14:paraId="09984F65" w14:textId="77777777" w:rsidR="00302FEA" w:rsidRDefault="00302FEA" w:rsidP="00302FEA">
      <w:pPr>
        <w:rPr>
          <w:lang w:val="en-US" w:eastAsia="zh-CN"/>
        </w:rPr>
      </w:pPr>
    </w:p>
    <w:bookmarkEnd w:id="78"/>
    <w:bookmarkEnd w:id="79"/>
    <w:bookmarkEnd w:id="80"/>
    <w:bookmarkEnd w:id="81"/>
    <w:bookmarkEnd w:id="82"/>
    <w:bookmarkEnd w:id="83"/>
    <w:bookmarkEnd w:id="84"/>
    <w:bookmarkEnd w:id="85"/>
    <w:bookmarkEnd w:id="86"/>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FDFD79" w14:textId="77777777" w:rsidR="0049772B" w:rsidRDefault="0049772B">
      <w:r>
        <w:separator/>
      </w:r>
    </w:p>
  </w:endnote>
  <w:endnote w:type="continuationSeparator" w:id="0">
    <w:p w14:paraId="297E70CD" w14:textId="77777777" w:rsidR="0049772B" w:rsidRDefault="004977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4B0B61" w14:textId="77777777" w:rsidR="0049772B" w:rsidRDefault="0049772B">
      <w:r>
        <w:separator/>
      </w:r>
    </w:p>
  </w:footnote>
  <w:footnote w:type="continuationSeparator" w:id="0">
    <w:p w14:paraId="2E33C1D9" w14:textId="77777777" w:rsidR="0049772B" w:rsidRDefault="004977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0B2ED2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C0C4FE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F2859E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1F6D5386"/>
    <w:multiLevelType w:val="hybridMultilevel"/>
    <w:tmpl w:val="775A5C8A"/>
    <w:lvl w:ilvl="0" w:tplc="9908667E">
      <w:start w:val="1"/>
      <w:numFmt w:val="bullet"/>
      <w:lvlText w:val="-"/>
      <w:lvlJc w:val="left"/>
      <w:pPr>
        <w:ind w:left="460" w:hanging="360"/>
      </w:pPr>
      <w:rPr>
        <w:rFonts w:ascii="Arial" w:eastAsia="DengXia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20"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3587204"/>
    <w:multiLevelType w:val="hybridMultilevel"/>
    <w:tmpl w:val="CF627850"/>
    <w:lvl w:ilvl="0" w:tplc="075E08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9"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0"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1"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2"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3"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618999030">
    <w:abstractNumId w:val="21"/>
  </w:num>
  <w:num w:numId="2" w16cid:durableId="38097773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2063330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695377364">
    <w:abstractNumId w:val="22"/>
  </w:num>
  <w:num w:numId="5" w16cid:durableId="107219802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54133265">
    <w:abstractNumId w:val="25"/>
  </w:num>
  <w:num w:numId="7" w16cid:durableId="220605952">
    <w:abstractNumId w:val="30"/>
  </w:num>
  <w:num w:numId="8" w16cid:durableId="1158110180">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528227602">
    <w:abstractNumId w:val="8"/>
  </w:num>
  <w:num w:numId="10" w16cid:durableId="533232449">
    <w:abstractNumId w:val="26"/>
  </w:num>
  <w:num w:numId="11" w16cid:durableId="1817528743">
    <w:abstractNumId w:val="32"/>
  </w:num>
  <w:num w:numId="12" w16cid:durableId="738987854">
    <w:abstractNumId w:val="24"/>
  </w:num>
  <w:num w:numId="13" w16cid:durableId="131989839">
    <w:abstractNumId w:val="17"/>
  </w:num>
  <w:num w:numId="14" w16cid:durableId="1769693404">
    <w:abstractNumId w:val="20"/>
  </w:num>
  <w:num w:numId="15" w16cid:durableId="1832208852">
    <w:abstractNumId w:val="27"/>
  </w:num>
  <w:num w:numId="16" w16cid:durableId="62486852">
    <w:abstractNumId w:val="12"/>
  </w:num>
  <w:num w:numId="17" w16cid:durableId="1583559549">
    <w:abstractNumId w:val="28"/>
  </w:num>
  <w:num w:numId="18" w16cid:durableId="1960600337">
    <w:abstractNumId w:val="16"/>
  </w:num>
  <w:num w:numId="19" w16cid:durableId="1014453684">
    <w:abstractNumId w:val="11"/>
  </w:num>
  <w:num w:numId="20" w16cid:durableId="747532379">
    <w:abstractNumId w:val="14"/>
  </w:num>
  <w:num w:numId="21" w16cid:durableId="253368426">
    <w:abstractNumId w:val="31"/>
  </w:num>
  <w:num w:numId="22" w16cid:durableId="175385769">
    <w:abstractNumId w:val="18"/>
  </w:num>
  <w:num w:numId="23" w16cid:durableId="1914581757">
    <w:abstractNumId w:val="13"/>
  </w:num>
  <w:num w:numId="24" w16cid:durableId="1118795712">
    <w:abstractNumId w:val="29"/>
  </w:num>
  <w:num w:numId="25" w16cid:durableId="1387875846">
    <w:abstractNumId w:val="33"/>
  </w:num>
  <w:num w:numId="26" w16cid:durableId="725176884">
    <w:abstractNumId w:val="9"/>
  </w:num>
  <w:num w:numId="27" w16cid:durableId="1972128478">
    <w:abstractNumId w:val="8"/>
    <w:lvlOverride w:ilvl="0">
      <w:startOverride w:val="1"/>
    </w:lvlOverride>
  </w:num>
  <w:num w:numId="28" w16cid:durableId="1254244909">
    <w:abstractNumId w:val="21"/>
  </w:num>
  <w:num w:numId="29" w16cid:durableId="2051227151">
    <w:abstractNumId w:val="15"/>
  </w:num>
  <w:num w:numId="30" w16cid:durableId="1449621393">
    <w:abstractNumId w:val="21"/>
  </w:num>
  <w:num w:numId="31" w16cid:durableId="1241257037">
    <w:abstractNumId w:val="7"/>
  </w:num>
  <w:num w:numId="32" w16cid:durableId="1861964386">
    <w:abstractNumId w:val="6"/>
  </w:num>
  <w:num w:numId="33" w16cid:durableId="1563714567">
    <w:abstractNumId w:val="5"/>
  </w:num>
  <w:num w:numId="34" w16cid:durableId="541089707">
    <w:abstractNumId w:val="4"/>
  </w:num>
  <w:num w:numId="35" w16cid:durableId="1450933370">
    <w:abstractNumId w:val="3"/>
  </w:num>
  <w:num w:numId="36" w16cid:durableId="584723678">
    <w:abstractNumId w:val="2"/>
  </w:num>
  <w:num w:numId="37" w16cid:durableId="559941401">
    <w:abstractNumId w:val="1"/>
  </w:num>
  <w:num w:numId="38" w16cid:durableId="443116133">
    <w:abstractNumId w:val="0"/>
  </w:num>
  <w:num w:numId="39" w16cid:durableId="1216047239">
    <w:abstractNumId w:val="23"/>
  </w:num>
  <w:num w:numId="40" w16cid:durableId="685130842">
    <w:abstractNumId w:val="1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r1">
    <w15:presenceInfo w15:providerId="None" w15:userId="Ericsson_Maria Liang r1"/>
  </w15:person>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636"/>
    <w:rsid w:val="00001D09"/>
    <w:rsid w:val="000045EF"/>
    <w:rsid w:val="000051F2"/>
    <w:rsid w:val="00006C65"/>
    <w:rsid w:val="00007D19"/>
    <w:rsid w:val="00011AF5"/>
    <w:rsid w:val="000135A7"/>
    <w:rsid w:val="00014C22"/>
    <w:rsid w:val="0001528D"/>
    <w:rsid w:val="00017D3E"/>
    <w:rsid w:val="000269FA"/>
    <w:rsid w:val="00027443"/>
    <w:rsid w:val="00030236"/>
    <w:rsid w:val="000314C5"/>
    <w:rsid w:val="00031C78"/>
    <w:rsid w:val="00032D47"/>
    <w:rsid w:val="00032E1F"/>
    <w:rsid w:val="00033438"/>
    <w:rsid w:val="00034254"/>
    <w:rsid w:val="000351D0"/>
    <w:rsid w:val="000375D8"/>
    <w:rsid w:val="0003770A"/>
    <w:rsid w:val="000379DC"/>
    <w:rsid w:val="0004048C"/>
    <w:rsid w:val="00040609"/>
    <w:rsid w:val="0004066F"/>
    <w:rsid w:val="0004380D"/>
    <w:rsid w:val="000440D1"/>
    <w:rsid w:val="000446E3"/>
    <w:rsid w:val="00044DAD"/>
    <w:rsid w:val="000450BB"/>
    <w:rsid w:val="00046C4E"/>
    <w:rsid w:val="00051F08"/>
    <w:rsid w:val="00054F09"/>
    <w:rsid w:val="00055FEE"/>
    <w:rsid w:val="00057B28"/>
    <w:rsid w:val="000610A7"/>
    <w:rsid w:val="0006127F"/>
    <w:rsid w:val="0006327A"/>
    <w:rsid w:val="000665D8"/>
    <w:rsid w:val="000670E5"/>
    <w:rsid w:val="00073C5C"/>
    <w:rsid w:val="00074131"/>
    <w:rsid w:val="00074692"/>
    <w:rsid w:val="00075EE1"/>
    <w:rsid w:val="00080A69"/>
    <w:rsid w:val="00081203"/>
    <w:rsid w:val="00082134"/>
    <w:rsid w:val="000824D7"/>
    <w:rsid w:val="00083B7F"/>
    <w:rsid w:val="00091620"/>
    <w:rsid w:val="0009260F"/>
    <w:rsid w:val="00096FF7"/>
    <w:rsid w:val="000A03A6"/>
    <w:rsid w:val="000A0978"/>
    <w:rsid w:val="000A4E32"/>
    <w:rsid w:val="000B05C1"/>
    <w:rsid w:val="000B52D4"/>
    <w:rsid w:val="000B67B7"/>
    <w:rsid w:val="000B7C23"/>
    <w:rsid w:val="000C286E"/>
    <w:rsid w:val="000C3B72"/>
    <w:rsid w:val="000C3EFA"/>
    <w:rsid w:val="000C4005"/>
    <w:rsid w:val="000C4B0F"/>
    <w:rsid w:val="000D1631"/>
    <w:rsid w:val="000D4354"/>
    <w:rsid w:val="000D59D6"/>
    <w:rsid w:val="000D5FE2"/>
    <w:rsid w:val="000D6D81"/>
    <w:rsid w:val="000E2DAD"/>
    <w:rsid w:val="000E31DA"/>
    <w:rsid w:val="000E3F93"/>
    <w:rsid w:val="000E41E2"/>
    <w:rsid w:val="000E5B0F"/>
    <w:rsid w:val="000E5B31"/>
    <w:rsid w:val="000E6113"/>
    <w:rsid w:val="000E6463"/>
    <w:rsid w:val="000E6482"/>
    <w:rsid w:val="000E670C"/>
    <w:rsid w:val="000E721B"/>
    <w:rsid w:val="000F2CC1"/>
    <w:rsid w:val="000F56D0"/>
    <w:rsid w:val="00101ABB"/>
    <w:rsid w:val="00102A8E"/>
    <w:rsid w:val="00105335"/>
    <w:rsid w:val="00106C25"/>
    <w:rsid w:val="0010757C"/>
    <w:rsid w:val="0011064F"/>
    <w:rsid w:val="0011204A"/>
    <w:rsid w:val="00114584"/>
    <w:rsid w:val="00114913"/>
    <w:rsid w:val="0011538D"/>
    <w:rsid w:val="00116BD7"/>
    <w:rsid w:val="00117D41"/>
    <w:rsid w:val="00121E1E"/>
    <w:rsid w:val="00122B14"/>
    <w:rsid w:val="00122D34"/>
    <w:rsid w:val="0012596A"/>
    <w:rsid w:val="00131604"/>
    <w:rsid w:val="0013595B"/>
    <w:rsid w:val="00135AD0"/>
    <w:rsid w:val="0013702F"/>
    <w:rsid w:val="001378C8"/>
    <w:rsid w:val="00140BA7"/>
    <w:rsid w:val="00140C67"/>
    <w:rsid w:val="00140E37"/>
    <w:rsid w:val="00143559"/>
    <w:rsid w:val="001447B5"/>
    <w:rsid w:val="00145630"/>
    <w:rsid w:val="00146CBD"/>
    <w:rsid w:val="0014774A"/>
    <w:rsid w:val="0015060A"/>
    <w:rsid w:val="00150B19"/>
    <w:rsid w:val="00150B4D"/>
    <w:rsid w:val="00151598"/>
    <w:rsid w:val="00151840"/>
    <w:rsid w:val="00151915"/>
    <w:rsid w:val="00152119"/>
    <w:rsid w:val="0015290F"/>
    <w:rsid w:val="00154102"/>
    <w:rsid w:val="00154DBE"/>
    <w:rsid w:val="00155591"/>
    <w:rsid w:val="00156407"/>
    <w:rsid w:val="001606B1"/>
    <w:rsid w:val="00160D12"/>
    <w:rsid w:val="001624BD"/>
    <w:rsid w:val="00167BD8"/>
    <w:rsid w:val="00173A2A"/>
    <w:rsid w:val="001761FB"/>
    <w:rsid w:val="00176287"/>
    <w:rsid w:val="00180ACE"/>
    <w:rsid w:val="001815A7"/>
    <w:rsid w:val="001866A5"/>
    <w:rsid w:val="00191EB6"/>
    <w:rsid w:val="00193273"/>
    <w:rsid w:val="00193B7D"/>
    <w:rsid w:val="00194B54"/>
    <w:rsid w:val="001A13E5"/>
    <w:rsid w:val="001A150E"/>
    <w:rsid w:val="001A40F6"/>
    <w:rsid w:val="001A440F"/>
    <w:rsid w:val="001A610D"/>
    <w:rsid w:val="001A7E5D"/>
    <w:rsid w:val="001B35B2"/>
    <w:rsid w:val="001B555F"/>
    <w:rsid w:val="001B747E"/>
    <w:rsid w:val="001C12CE"/>
    <w:rsid w:val="001C2915"/>
    <w:rsid w:val="001C3C69"/>
    <w:rsid w:val="001C4C45"/>
    <w:rsid w:val="001C55A2"/>
    <w:rsid w:val="001C56A0"/>
    <w:rsid w:val="001C63D0"/>
    <w:rsid w:val="001C681B"/>
    <w:rsid w:val="001D2A46"/>
    <w:rsid w:val="001D540A"/>
    <w:rsid w:val="001D563B"/>
    <w:rsid w:val="001D58EE"/>
    <w:rsid w:val="001D603D"/>
    <w:rsid w:val="001E18A1"/>
    <w:rsid w:val="001E2162"/>
    <w:rsid w:val="001E4D67"/>
    <w:rsid w:val="001E4E03"/>
    <w:rsid w:val="001E55C2"/>
    <w:rsid w:val="001E566B"/>
    <w:rsid w:val="001E6132"/>
    <w:rsid w:val="001E6F77"/>
    <w:rsid w:val="001F02BF"/>
    <w:rsid w:val="001F0A96"/>
    <w:rsid w:val="001F2617"/>
    <w:rsid w:val="001F3061"/>
    <w:rsid w:val="001F35DD"/>
    <w:rsid w:val="001F6928"/>
    <w:rsid w:val="002007DB"/>
    <w:rsid w:val="0020112F"/>
    <w:rsid w:val="002023FC"/>
    <w:rsid w:val="00205A53"/>
    <w:rsid w:val="0020713E"/>
    <w:rsid w:val="0021041B"/>
    <w:rsid w:val="00211F1B"/>
    <w:rsid w:val="00211F78"/>
    <w:rsid w:val="002127C7"/>
    <w:rsid w:val="00214004"/>
    <w:rsid w:val="00214F8B"/>
    <w:rsid w:val="002151D1"/>
    <w:rsid w:val="0021524B"/>
    <w:rsid w:val="00215BA0"/>
    <w:rsid w:val="00220E20"/>
    <w:rsid w:val="00222D60"/>
    <w:rsid w:val="00222F21"/>
    <w:rsid w:val="00223DEF"/>
    <w:rsid w:val="0022441F"/>
    <w:rsid w:val="00230F78"/>
    <w:rsid w:val="00230FA8"/>
    <w:rsid w:val="0023166A"/>
    <w:rsid w:val="00231904"/>
    <w:rsid w:val="00234C2D"/>
    <w:rsid w:val="00235803"/>
    <w:rsid w:val="002368B5"/>
    <w:rsid w:val="00236ABB"/>
    <w:rsid w:val="00237114"/>
    <w:rsid w:val="00240C74"/>
    <w:rsid w:val="0024182B"/>
    <w:rsid w:val="0024297A"/>
    <w:rsid w:val="0024341F"/>
    <w:rsid w:val="0024380E"/>
    <w:rsid w:val="0024476D"/>
    <w:rsid w:val="00245121"/>
    <w:rsid w:val="00245F87"/>
    <w:rsid w:val="00247CB9"/>
    <w:rsid w:val="002522CC"/>
    <w:rsid w:val="002539C5"/>
    <w:rsid w:val="002555F3"/>
    <w:rsid w:val="00256B01"/>
    <w:rsid w:val="00261228"/>
    <w:rsid w:val="00261EFA"/>
    <w:rsid w:val="002637F1"/>
    <w:rsid w:val="00263A93"/>
    <w:rsid w:val="002643D0"/>
    <w:rsid w:val="002656C7"/>
    <w:rsid w:val="0027798A"/>
    <w:rsid w:val="00277D67"/>
    <w:rsid w:val="002806B3"/>
    <w:rsid w:val="0028297C"/>
    <w:rsid w:val="00282EA1"/>
    <w:rsid w:val="00283772"/>
    <w:rsid w:val="002849FB"/>
    <w:rsid w:val="00285766"/>
    <w:rsid w:val="0029131A"/>
    <w:rsid w:val="002922C9"/>
    <w:rsid w:val="00292C2A"/>
    <w:rsid w:val="002A0FA3"/>
    <w:rsid w:val="002A1B7F"/>
    <w:rsid w:val="002A3A8D"/>
    <w:rsid w:val="002A4729"/>
    <w:rsid w:val="002A49CF"/>
    <w:rsid w:val="002A658D"/>
    <w:rsid w:val="002A7875"/>
    <w:rsid w:val="002A79B1"/>
    <w:rsid w:val="002B5337"/>
    <w:rsid w:val="002C0D43"/>
    <w:rsid w:val="002C2847"/>
    <w:rsid w:val="002C31E2"/>
    <w:rsid w:val="002C393C"/>
    <w:rsid w:val="002C614B"/>
    <w:rsid w:val="002C77E8"/>
    <w:rsid w:val="002D0E47"/>
    <w:rsid w:val="002D3492"/>
    <w:rsid w:val="002D36C1"/>
    <w:rsid w:val="002D42C5"/>
    <w:rsid w:val="002D43B6"/>
    <w:rsid w:val="002D5329"/>
    <w:rsid w:val="002D573A"/>
    <w:rsid w:val="002E16AF"/>
    <w:rsid w:val="002E3BAC"/>
    <w:rsid w:val="002E555F"/>
    <w:rsid w:val="002E7D5D"/>
    <w:rsid w:val="002F04F7"/>
    <w:rsid w:val="002F0C0F"/>
    <w:rsid w:val="002F17BF"/>
    <w:rsid w:val="002F1FAA"/>
    <w:rsid w:val="002F293D"/>
    <w:rsid w:val="002F4334"/>
    <w:rsid w:val="002F4B97"/>
    <w:rsid w:val="002F7D0B"/>
    <w:rsid w:val="00302FEA"/>
    <w:rsid w:val="003039A0"/>
    <w:rsid w:val="00304769"/>
    <w:rsid w:val="0030568A"/>
    <w:rsid w:val="0030586F"/>
    <w:rsid w:val="003063DB"/>
    <w:rsid w:val="003067AA"/>
    <w:rsid w:val="00307AC3"/>
    <w:rsid w:val="00314966"/>
    <w:rsid w:val="00315BCD"/>
    <w:rsid w:val="00315CD4"/>
    <w:rsid w:val="00316068"/>
    <w:rsid w:val="00316234"/>
    <w:rsid w:val="00316E31"/>
    <w:rsid w:val="00320A1A"/>
    <w:rsid w:val="003226C5"/>
    <w:rsid w:val="00323338"/>
    <w:rsid w:val="003234EB"/>
    <w:rsid w:val="00327F72"/>
    <w:rsid w:val="0033097E"/>
    <w:rsid w:val="0033294B"/>
    <w:rsid w:val="00333278"/>
    <w:rsid w:val="003338A3"/>
    <w:rsid w:val="00333BC1"/>
    <w:rsid w:val="00333E12"/>
    <w:rsid w:val="00341BE5"/>
    <w:rsid w:val="00344849"/>
    <w:rsid w:val="00344CA7"/>
    <w:rsid w:val="0034557E"/>
    <w:rsid w:val="00345D69"/>
    <w:rsid w:val="00346FA2"/>
    <w:rsid w:val="00350DCF"/>
    <w:rsid w:val="00350FB1"/>
    <w:rsid w:val="0035163F"/>
    <w:rsid w:val="00351C9B"/>
    <w:rsid w:val="00351DBC"/>
    <w:rsid w:val="00352659"/>
    <w:rsid w:val="00353130"/>
    <w:rsid w:val="003533EF"/>
    <w:rsid w:val="00354706"/>
    <w:rsid w:val="003553B8"/>
    <w:rsid w:val="0035565F"/>
    <w:rsid w:val="003619B7"/>
    <w:rsid w:val="00362A2C"/>
    <w:rsid w:val="00363525"/>
    <w:rsid w:val="00367A0D"/>
    <w:rsid w:val="00367C2C"/>
    <w:rsid w:val="00373C92"/>
    <w:rsid w:val="00375272"/>
    <w:rsid w:val="00375967"/>
    <w:rsid w:val="00377105"/>
    <w:rsid w:val="00380BD7"/>
    <w:rsid w:val="003819EA"/>
    <w:rsid w:val="003825A6"/>
    <w:rsid w:val="003869E5"/>
    <w:rsid w:val="003875E3"/>
    <w:rsid w:val="00391276"/>
    <w:rsid w:val="00391B12"/>
    <w:rsid w:val="00392399"/>
    <w:rsid w:val="003A4EFA"/>
    <w:rsid w:val="003A565E"/>
    <w:rsid w:val="003A7E12"/>
    <w:rsid w:val="003B3460"/>
    <w:rsid w:val="003B4E77"/>
    <w:rsid w:val="003B65B4"/>
    <w:rsid w:val="003B6F4B"/>
    <w:rsid w:val="003C08FB"/>
    <w:rsid w:val="003C0FEF"/>
    <w:rsid w:val="003C1C99"/>
    <w:rsid w:val="003C33EB"/>
    <w:rsid w:val="003C6714"/>
    <w:rsid w:val="003D0793"/>
    <w:rsid w:val="003D1A18"/>
    <w:rsid w:val="003D1F21"/>
    <w:rsid w:val="003D29F1"/>
    <w:rsid w:val="003D4B69"/>
    <w:rsid w:val="003D6018"/>
    <w:rsid w:val="003E1C34"/>
    <w:rsid w:val="003E262A"/>
    <w:rsid w:val="003E2D73"/>
    <w:rsid w:val="003E2E43"/>
    <w:rsid w:val="003E341C"/>
    <w:rsid w:val="003E57F9"/>
    <w:rsid w:val="003E5D15"/>
    <w:rsid w:val="003E729C"/>
    <w:rsid w:val="003E7D6F"/>
    <w:rsid w:val="003F23C4"/>
    <w:rsid w:val="003F2405"/>
    <w:rsid w:val="003F5CBF"/>
    <w:rsid w:val="004007CF"/>
    <w:rsid w:val="0040555D"/>
    <w:rsid w:val="00406D51"/>
    <w:rsid w:val="00412440"/>
    <w:rsid w:val="004149DC"/>
    <w:rsid w:val="004151F6"/>
    <w:rsid w:val="00416781"/>
    <w:rsid w:val="00417D81"/>
    <w:rsid w:val="00421065"/>
    <w:rsid w:val="00421692"/>
    <w:rsid w:val="00422624"/>
    <w:rsid w:val="00426885"/>
    <w:rsid w:val="00430B98"/>
    <w:rsid w:val="0043228B"/>
    <w:rsid w:val="00432B6E"/>
    <w:rsid w:val="00432DA0"/>
    <w:rsid w:val="00433209"/>
    <w:rsid w:val="004347F2"/>
    <w:rsid w:val="00435CCC"/>
    <w:rsid w:val="004366CD"/>
    <w:rsid w:val="00436D5E"/>
    <w:rsid w:val="00437B9E"/>
    <w:rsid w:val="00437E32"/>
    <w:rsid w:val="004403ED"/>
    <w:rsid w:val="004418C5"/>
    <w:rsid w:val="00441ADC"/>
    <w:rsid w:val="0044339F"/>
    <w:rsid w:val="00444CCF"/>
    <w:rsid w:val="00444FDA"/>
    <w:rsid w:val="004465B6"/>
    <w:rsid w:val="0044692A"/>
    <w:rsid w:val="00446D5E"/>
    <w:rsid w:val="00450ACF"/>
    <w:rsid w:val="004517FE"/>
    <w:rsid w:val="004532EB"/>
    <w:rsid w:val="00453E30"/>
    <w:rsid w:val="00460025"/>
    <w:rsid w:val="004605AC"/>
    <w:rsid w:val="004608E5"/>
    <w:rsid w:val="00462524"/>
    <w:rsid w:val="0046279A"/>
    <w:rsid w:val="004628AA"/>
    <w:rsid w:val="004707B0"/>
    <w:rsid w:val="00471ECC"/>
    <w:rsid w:val="00473DCC"/>
    <w:rsid w:val="00474344"/>
    <w:rsid w:val="004749B5"/>
    <w:rsid w:val="004764BE"/>
    <w:rsid w:val="00483418"/>
    <w:rsid w:val="00483B7E"/>
    <w:rsid w:val="0048400D"/>
    <w:rsid w:val="00484B33"/>
    <w:rsid w:val="00486584"/>
    <w:rsid w:val="00486EAA"/>
    <w:rsid w:val="004911F7"/>
    <w:rsid w:val="0049193C"/>
    <w:rsid w:val="004920C0"/>
    <w:rsid w:val="00492FA5"/>
    <w:rsid w:val="00493962"/>
    <w:rsid w:val="00494820"/>
    <w:rsid w:val="0049772B"/>
    <w:rsid w:val="004A1AC5"/>
    <w:rsid w:val="004A2804"/>
    <w:rsid w:val="004A2927"/>
    <w:rsid w:val="004A3A03"/>
    <w:rsid w:val="004A418A"/>
    <w:rsid w:val="004B02BF"/>
    <w:rsid w:val="004B1498"/>
    <w:rsid w:val="004B342F"/>
    <w:rsid w:val="004B6057"/>
    <w:rsid w:val="004C16F3"/>
    <w:rsid w:val="004C1987"/>
    <w:rsid w:val="004C2873"/>
    <w:rsid w:val="004C69FF"/>
    <w:rsid w:val="004D1498"/>
    <w:rsid w:val="004D336E"/>
    <w:rsid w:val="004D6DE1"/>
    <w:rsid w:val="004D7293"/>
    <w:rsid w:val="004D7A29"/>
    <w:rsid w:val="004E10BF"/>
    <w:rsid w:val="004E686E"/>
    <w:rsid w:val="004F1E07"/>
    <w:rsid w:val="004F3BF8"/>
    <w:rsid w:val="004F440B"/>
    <w:rsid w:val="004F658F"/>
    <w:rsid w:val="004F6A2E"/>
    <w:rsid w:val="00503126"/>
    <w:rsid w:val="00503A4C"/>
    <w:rsid w:val="0050535E"/>
    <w:rsid w:val="005063DE"/>
    <w:rsid w:val="005065E6"/>
    <w:rsid w:val="00506943"/>
    <w:rsid w:val="0051091B"/>
    <w:rsid w:val="00510A74"/>
    <w:rsid w:val="00512E63"/>
    <w:rsid w:val="00512F05"/>
    <w:rsid w:val="00513C57"/>
    <w:rsid w:val="005162E8"/>
    <w:rsid w:val="0051789F"/>
    <w:rsid w:val="005179C2"/>
    <w:rsid w:val="00521C00"/>
    <w:rsid w:val="00523E02"/>
    <w:rsid w:val="00524C4E"/>
    <w:rsid w:val="00525EF0"/>
    <w:rsid w:val="0053010A"/>
    <w:rsid w:val="00530847"/>
    <w:rsid w:val="00532617"/>
    <w:rsid w:val="00532A0B"/>
    <w:rsid w:val="00532AA1"/>
    <w:rsid w:val="00540368"/>
    <w:rsid w:val="00540513"/>
    <w:rsid w:val="00542656"/>
    <w:rsid w:val="005436BF"/>
    <w:rsid w:val="005447FB"/>
    <w:rsid w:val="005454FF"/>
    <w:rsid w:val="005466F2"/>
    <w:rsid w:val="005477A9"/>
    <w:rsid w:val="00547C99"/>
    <w:rsid w:val="00554562"/>
    <w:rsid w:val="00555445"/>
    <w:rsid w:val="00557D07"/>
    <w:rsid w:val="00560044"/>
    <w:rsid w:val="00562E55"/>
    <w:rsid w:val="00563588"/>
    <w:rsid w:val="00567D5C"/>
    <w:rsid w:val="00581563"/>
    <w:rsid w:val="005818D8"/>
    <w:rsid w:val="00581F72"/>
    <w:rsid w:val="0058261D"/>
    <w:rsid w:val="00583064"/>
    <w:rsid w:val="00583818"/>
    <w:rsid w:val="00584EF5"/>
    <w:rsid w:val="00585C26"/>
    <w:rsid w:val="00585DAB"/>
    <w:rsid w:val="005864F9"/>
    <w:rsid w:val="0058652E"/>
    <w:rsid w:val="00592D3A"/>
    <w:rsid w:val="00596CA6"/>
    <w:rsid w:val="00596EC5"/>
    <w:rsid w:val="005A0811"/>
    <w:rsid w:val="005A2282"/>
    <w:rsid w:val="005A25BF"/>
    <w:rsid w:val="005A28BF"/>
    <w:rsid w:val="005A37CD"/>
    <w:rsid w:val="005A44C4"/>
    <w:rsid w:val="005A7EFE"/>
    <w:rsid w:val="005B0769"/>
    <w:rsid w:val="005B4B6B"/>
    <w:rsid w:val="005B5259"/>
    <w:rsid w:val="005B56A9"/>
    <w:rsid w:val="005B58A8"/>
    <w:rsid w:val="005B7CDA"/>
    <w:rsid w:val="005C07E4"/>
    <w:rsid w:val="005C1304"/>
    <w:rsid w:val="005C213C"/>
    <w:rsid w:val="005C23EC"/>
    <w:rsid w:val="005C2991"/>
    <w:rsid w:val="005D05C1"/>
    <w:rsid w:val="005D146F"/>
    <w:rsid w:val="005D1E25"/>
    <w:rsid w:val="005D799C"/>
    <w:rsid w:val="005D79C1"/>
    <w:rsid w:val="005D79DF"/>
    <w:rsid w:val="005E19ED"/>
    <w:rsid w:val="005E5E08"/>
    <w:rsid w:val="005F4D3B"/>
    <w:rsid w:val="005F4F40"/>
    <w:rsid w:val="005F5075"/>
    <w:rsid w:val="005F7934"/>
    <w:rsid w:val="006000F2"/>
    <w:rsid w:val="00600412"/>
    <w:rsid w:val="006066AF"/>
    <w:rsid w:val="00612A35"/>
    <w:rsid w:val="0061498F"/>
    <w:rsid w:val="006174BC"/>
    <w:rsid w:val="00617D28"/>
    <w:rsid w:val="00621078"/>
    <w:rsid w:val="00621F83"/>
    <w:rsid w:val="00622A9C"/>
    <w:rsid w:val="00627956"/>
    <w:rsid w:val="006305B1"/>
    <w:rsid w:val="0063063D"/>
    <w:rsid w:val="00632B6A"/>
    <w:rsid w:val="00634957"/>
    <w:rsid w:val="00635EC1"/>
    <w:rsid w:val="00640B8F"/>
    <w:rsid w:val="00640F2B"/>
    <w:rsid w:val="0064150A"/>
    <w:rsid w:val="00641D3F"/>
    <w:rsid w:val="006422B3"/>
    <w:rsid w:val="00644262"/>
    <w:rsid w:val="0064528C"/>
    <w:rsid w:val="00647C98"/>
    <w:rsid w:val="00652FAB"/>
    <w:rsid w:val="006552A9"/>
    <w:rsid w:val="00655D69"/>
    <w:rsid w:val="0065758D"/>
    <w:rsid w:val="00660077"/>
    <w:rsid w:val="00660219"/>
    <w:rsid w:val="00660565"/>
    <w:rsid w:val="0066336B"/>
    <w:rsid w:val="00667557"/>
    <w:rsid w:val="00671603"/>
    <w:rsid w:val="00675878"/>
    <w:rsid w:val="00675982"/>
    <w:rsid w:val="00675B13"/>
    <w:rsid w:val="00676003"/>
    <w:rsid w:val="00680AF7"/>
    <w:rsid w:val="00680FC5"/>
    <w:rsid w:val="00681200"/>
    <w:rsid w:val="0068125F"/>
    <w:rsid w:val="00681A30"/>
    <w:rsid w:val="00682EEF"/>
    <w:rsid w:val="00684F52"/>
    <w:rsid w:val="00686757"/>
    <w:rsid w:val="00690D17"/>
    <w:rsid w:val="00690DD2"/>
    <w:rsid w:val="00692727"/>
    <w:rsid w:val="0069448A"/>
    <w:rsid w:val="006970BF"/>
    <w:rsid w:val="0069724C"/>
    <w:rsid w:val="0069779E"/>
    <w:rsid w:val="00697928"/>
    <w:rsid w:val="006B071B"/>
    <w:rsid w:val="006B0841"/>
    <w:rsid w:val="006B2609"/>
    <w:rsid w:val="006B26BF"/>
    <w:rsid w:val="006B2957"/>
    <w:rsid w:val="006B471E"/>
    <w:rsid w:val="006B5B12"/>
    <w:rsid w:val="006B762C"/>
    <w:rsid w:val="006B7675"/>
    <w:rsid w:val="006B769C"/>
    <w:rsid w:val="006C2601"/>
    <w:rsid w:val="006C27C7"/>
    <w:rsid w:val="006C3358"/>
    <w:rsid w:val="006C4178"/>
    <w:rsid w:val="006C4D40"/>
    <w:rsid w:val="006C4E99"/>
    <w:rsid w:val="006C4F00"/>
    <w:rsid w:val="006D0230"/>
    <w:rsid w:val="006D7759"/>
    <w:rsid w:val="006E152B"/>
    <w:rsid w:val="006E15C3"/>
    <w:rsid w:val="006E16C4"/>
    <w:rsid w:val="006E28BA"/>
    <w:rsid w:val="006E37B0"/>
    <w:rsid w:val="006E5078"/>
    <w:rsid w:val="006E66A4"/>
    <w:rsid w:val="006E7874"/>
    <w:rsid w:val="006F3CC5"/>
    <w:rsid w:val="006F4680"/>
    <w:rsid w:val="006F494A"/>
    <w:rsid w:val="006F49D7"/>
    <w:rsid w:val="006F6DD3"/>
    <w:rsid w:val="006F7963"/>
    <w:rsid w:val="007020F5"/>
    <w:rsid w:val="007021E2"/>
    <w:rsid w:val="00703C0A"/>
    <w:rsid w:val="00704388"/>
    <w:rsid w:val="00705F94"/>
    <w:rsid w:val="00707398"/>
    <w:rsid w:val="00714AAB"/>
    <w:rsid w:val="00716695"/>
    <w:rsid w:val="007167E6"/>
    <w:rsid w:val="00721011"/>
    <w:rsid w:val="007223AD"/>
    <w:rsid w:val="00722B81"/>
    <w:rsid w:val="007239BC"/>
    <w:rsid w:val="0073035A"/>
    <w:rsid w:val="007312CF"/>
    <w:rsid w:val="00731EDB"/>
    <w:rsid w:val="007333F2"/>
    <w:rsid w:val="00733773"/>
    <w:rsid w:val="00734D80"/>
    <w:rsid w:val="00735118"/>
    <w:rsid w:val="00735CF4"/>
    <w:rsid w:val="007378D2"/>
    <w:rsid w:val="00737C07"/>
    <w:rsid w:val="007420F5"/>
    <w:rsid w:val="00743ED2"/>
    <w:rsid w:val="00745441"/>
    <w:rsid w:val="007469E0"/>
    <w:rsid w:val="0074716D"/>
    <w:rsid w:val="007474A9"/>
    <w:rsid w:val="0075388B"/>
    <w:rsid w:val="007617E4"/>
    <w:rsid w:val="0076189B"/>
    <w:rsid w:val="0076492B"/>
    <w:rsid w:val="00764F91"/>
    <w:rsid w:val="007700DF"/>
    <w:rsid w:val="00770ECA"/>
    <w:rsid w:val="00771EF2"/>
    <w:rsid w:val="00772975"/>
    <w:rsid w:val="00774B6B"/>
    <w:rsid w:val="00775F80"/>
    <w:rsid w:val="0078048B"/>
    <w:rsid w:val="007845ED"/>
    <w:rsid w:val="00784600"/>
    <w:rsid w:val="00784E7E"/>
    <w:rsid w:val="007850CB"/>
    <w:rsid w:val="007921A8"/>
    <w:rsid w:val="0079446F"/>
    <w:rsid w:val="00794557"/>
    <w:rsid w:val="00795A16"/>
    <w:rsid w:val="0079753C"/>
    <w:rsid w:val="007A0BEF"/>
    <w:rsid w:val="007A3939"/>
    <w:rsid w:val="007A3F42"/>
    <w:rsid w:val="007A4EEC"/>
    <w:rsid w:val="007A68A7"/>
    <w:rsid w:val="007A73BF"/>
    <w:rsid w:val="007A74E9"/>
    <w:rsid w:val="007B2378"/>
    <w:rsid w:val="007C04FB"/>
    <w:rsid w:val="007C2918"/>
    <w:rsid w:val="007C2AC1"/>
    <w:rsid w:val="007C5CDD"/>
    <w:rsid w:val="007C7042"/>
    <w:rsid w:val="007D3653"/>
    <w:rsid w:val="007D3A3D"/>
    <w:rsid w:val="007D4150"/>
    <w:rsid w:val="007D4D30"/>
    <w:rsid w:val="007D4D4E"/>
    <w:rsid w:val="007D5E48"/>
    <w:rsid w:val="007D6B61"/>
    <w:rsid w:val="007E7BF8"/>
    <w:rsid w:val="007F14C5"/>
    <w:rsid w:val="007F1711"/>
    <w:rsid w:val="007F2C02"/>
    <w:rsid w:val="007F2DB9"/>
    <w:rsid w:val="007F429B"/>
    <w:rsid w:val="007F5276"/>
    <w:rsid w:val="007F5D8F"/>
    <w:rsid w:val="007F6B23"/>
    <w:rsid w:val="007F70CB"/>
    <w:rsid w:val="008001A5"/>
    <w:rsid w:val="0080160D"/>
    <w:rsid w:val="00802361"/>
    <w:rsid w:val="008028E3"/>
    <w:rsid w:val="00803AFB"/>
    <w:rsid w:val="008044EF"/>
    <w:rsid w:val="00804E36"/>
    <w:rsid w:val="00805B4D"/>
    <w:rsid w:val="00806C83"/>
    <w:rsid w:val="00806E75"/>
    <w:rsid w:val="0080707E"/>
    <w:rsid w:val="00807223"/>
    <w:rsid w:val="00810046"/>
    <w:rsid w:val="00815E04"/>
    <w:rsid w:val="00815F19"/>
    <w:rsid w:val="00817F35"/>
    <w:rsid w:val="0082525A"/>
    <w:rsid w:val="00825BC1"/>
    <w:rsid w:val="00826C7A"/>
    <w:rsid w:val="008272E6"/>
    <w:rsid w:val="0082777B"/>
    <w:rsid w:val="0083254F"/>
    <w:rsid w:val="008328EF"/>
    <w:rsid w:val="00833D01"/>
    <w:rsid w:val="00833FC7"/>
    <w:rsid w:val="00835465"/>
    <w:rsid w:val="0083657B"/>
    <w:rsid w:val="00837188"/>
    <w:rsid w:val="008378E4"/>
    <w:rsid w:val="00840F1B"/>
    <w:rsid w:val="008439D3"/>
    <w:rsid w:val="00843F9A"/>
    <w:rsid w:val="00844639"/>
    <w:rsid w:val="008467F9"/>
    <w:rsid w:val="00850CB5"/>
    <w:rsid w:val="008512BC"/>
    <w:rsid w:val="008518D6"/>
    <w:rsid w:val="00852F65"/>
    <w:rsid w:val="008569D8"/>
    <w:rsid w:val="00861429"/>
    <w:rsid w:val="008615C1"/>
    <w:rsid w:val="00861FF1"/>
    <w:rsid w:val="0086264F"/>
    <w:rsid w:val="00862DB7"/>
    <w:rsid w:val="008642E0"/>
    <w:rsid w:val="00864BFE"/>
    <w:rsid w:val="0086618C"/>
    <w:rsid w:val="00866561"/>
    <w:rsid w:val="0086703B"/>
    <w:rsid w:val="0087144F"/>
    <w:rsid w:val="0087634B"/>
    <w:rsid w:val="0087660C"/>
    <w:rsid w:val="00885A95"/>
    <w:rsid w:val="0089011B"/>
    <w:rsid w:val="00895A91"/>
    <w:rsid w:val="00897272"/>
    <w:rsid w:val="008A0981"/>
    <w:rsid w:val="008A0A37"/>
    <w:rsid w:val="008A62FA"/>
    <w:rsid w:val="008B09ED"/>
    <w:rsid w:val="008B3ACB"/>
    <w:rsid w:val="008B3DE5"/>
    <w:rsid w:val="008B4DD6"/>
    <w:rsid w:val="008B5A34"/>
    <w:rsid w:val="008B5A54"/>
    <w:rsid w:val="008B6AF6"/>
    <w:rsid w:val="008B7E80"/>
    <w:rsid w:val="008C0CA9"/>
    <w:rsid w:val="008C1208"/>
    <w:rsid w:val="008C12B5"/>
    <w:rsid w:val="008C25D4"/>
    <w:rsid w:val="008C2674"/>
    <w:rsid w:val="008C5037"/>
    <w:rsid w:val="008C6891"/>
    <w:rsid w:val="008C6F47"/>
    <w:rsid w:val="008C7195"/>
    <w:rsid w:val="008D03C2"/>
    <w:rsid w:val="008D083A"/>
    <w:rsid w:val="008D1DFD"/>
    <w:rsid w:val="008D2E62"/>
    <w:rsid w:val="008D7EC0"/>
    <w:rsid w:val="008E0BC8"/>
    <w:rsid w:val="008E1BDC"/>
    <w:rsid w:val="008E348D"/>
    <w:rsid w:val="008E36D6"/>
    <w:rsid w:val="008E3820"/>
    <w:rsid w:val="008E439A"/>
    <w:rsid w:val="008E582A"/>
    <w:rsid w:val="008E60E7"/>
    <w:rsid w:val="008E6F83"/>
    <w:rsid w:val="008E7D44"/>
    <w:rsid w:val="008F234F"/>
    <w:rsid w:val="008F7ABF"/>
    <w:rsid w:val="008F7D07"/>
    <w:rsid w:val="0090013F"/>
    <w:rsid w:val="00900A1A"/>
    <w:rsid w:val="0090190B"/>
    <w:rsid w:val="00902340"/>
    <w:rsid w:val="00904718"/>
    <w:rsid w:val="00906FA9"/>
    <w:rsid w:val="0091215E"/>
    <w:rsid w:val="009148C5"/>
    <w:rsid w:val="00914AC2"/>
    <w:rsid w:val="009157EE"/>
    <w:rsid w:val="009233A8"/>
    <w:rsid w:val="0092685F"/>
    <w:rsid w:val="00937B75"/>
    <w:rsid w:val="009400D0"/>
    <w:rsid w:val="00942369"/>
    <w:rsid w:val="00943BB3"/>
    <w:rsid w:val="00943DD7"/>
    <w:rsid w:val="0094415B"/>
    <w:rsid w:val="00946BBD"/>
    <w:rsid w:val="00950EEC"/>
    <w:rsid w:val="00951FE5"/>
    <w:rsid w:val="009522C3"/>
    <w:rsid w:val="009602E0"/>
    <w:rsid w:val="00960DC4"/>
    <w:rsid w:val="009621C6"/>
    <w:rsid w:val="00963AC2"/>
    <w:rsid w:val="00963D9B"/>
    <w:rsid w:val="00964454"/>
    <w:rsid w:val="0097155B"/>
    <w:rsid w:val="0097167A"/>
    <w:rsid w:val="009727A2"/>
    <w:rsid w:val="009730B6"/>
    <w:rsid w:val="0097328B"/>
    <w:rsid w:val="00974C89"/>
    <w:rsid w:val="009760A2"/>
    <w:rsid w:val="009775CB"/>
    <w:rsid w:val="00980830"/>
    <w:rsid w:val="00980FC8"/>
    <w:rsid w:val="0098110F"/>
    <w:rsid w:val="009842BD"/>
    <w:rsid w:val="00984C7A"/>
    <w:rsid w:val="00990108"/>
    <w:rsid w:val="0099118B"/>
    <w:rsid w:val="00991D61"/>
    <w:rsid w:val="00996A97"/>
    <w:rsid w:val="00996EB8"/>
    <w:rsid w:val="009977BF"/>
    <w:rsid w:val="00997AEF"/>
    <w:rsid w:val="009A09BB"/>
    <w:rsid w:val="009A0AC4"/>
    <w:rsid w:val="009A1F74"/>
    <w:rsid w:val="009A1F84"/>
    <w:rsid w:val="009A2680"/>
    <w:rsid w:val="009A2A48"/>
    <w:rsid w:val="009A3C73"/>
    <w:rsid w:val="009A518E"/>
    <w:rsid w:val="009B04A8"/>
    <w:rsid w:val="009B403A"/>
    <w:rsid w:val="009B49F6"/>
    <w:rsid w:val="009B4C51"/>
    <w:rsid w:val="009B6F1F"/>
    <w:rsid w:val="009C0079"/>
    <w:rsid w:val="009C46C9"/>
    <w:rsid w:val="009C5A7A"/>
    <w:rsid w:val="009C6149"/>
    <w:rsid w:val="009C65B4"/>
    <w:rsid w:val="009C66A6"/>
    <w:rsid w:val="009C7B03"/>
    <w:rsid w:val="009D2B31"/>
    <w:rsid w:val="009D4E28"/>
    <w:rsid w:val="009D58B8"/>
    <w:rsid w:val="009D5C3C"/>
    <w:rsid w:val="009E3616"/>
    <w:rsid w:val="009E48A3"/>
    <w:rsid w:val="009E4B01"/>
    <w:rsid w:val="009E4FE0"/>
    <w:rsid w:val="009E581B"/>
    <w:rsid w:val="009E638E"/>
    <w:rsid w:val="009E70A6"/>
    <w:rsid w:val="009E7C33"/>
    <w:rsid w:val="009E7DE5"/>
    <w:rsid w:val="009F04EF"/>
    <w:rsid w:val="009F2354"/>
    <w:rsid w:val="009F566C"/>
    <w:rsid w:val="009F6AA6"/>
    <w:rsid w:val="00A007F2"/>
    <w:rsid w:val="00A012CA"/>
    <w:rsid w:val="00A015F0"/>
    <w:rsid w:val="00A01FE3"/>
    <w:rsid w:val="00A02FD1"/>
    <w:rsid w:val="00A032AC"/>
    <w:rsid w:val="00A06BD9"/>
    <w:rsid w:val="00A11379"/>
    <w:rsid w:val="00A11749"/>
    <w:rsid w:val="00A11768"/>
    <w:rsid w:val="00A145E3"/>
    <w:rsid w:val="00A146C7"/>
    <w:rsid w:val="00A212FA"/>
    <w:rsid w:val="00A21496"/>
    <w:rsid w:val="00A23DF4"/>
    <w:rsid w:val="00A246D6"/>
    <w:rsid w:val="00A251CE"/>
    <w:rsid w:val="00A25E72"/>
    <w:rsid w:val="00A2751F"/>
    <w:rsid w:val="00A27E84"/>
    <w:rsid w:val="00A31914"/>
    <w:rsid w:val="00A3407C"/>
    <w:rsid w:val="00A35194"/>
    <w:rsid w:val="00A366F6"/>
    <w:rsid w:val="00A371EF"/>
    <w:rsid w:val="00A37B47"/>
    <w:rsid w:val="00A40F98"/>
    <w:rsid w:val="00A41DA1"/>
    <w:rsid w:val="00A43299"/>
    <w:rsid w:val="00A432EE"/>
    <w:rsid w:val="00A51535"/>
    <w:rsid w:val="00A51898"/>
    <w:rsid w:val="00A52B70"/>
    <w:rsid w:val="00A52F69"/>
    <w:rsid w:val="00A551FC"/>
    <w:rsid w:val="00A567FB"/>
    <w:rsid w:val="00A57143"/>
    <w:rsid w:val="00A575EE"/>
    <w:rsid w:val="00A61747"/>
    <w:rsid w:val="00A62873"/>
    <w:rsid w:val="00A654E3"/>
    <w:rsid w:val="00A67067"/>
    <w:rsid w:val="00A67F1F"/>
    <w:rsid w:val="00A702D0"/>
    <w:rsid w:val="00A70564"/>
    <w:rsid w:val="00A7328C"/>
    <w:rsid w:val="00A75939"/>
    <w:rsid w:val="00A765AC"/>
    <w:rsid w:val="00A76B8F"/>
    <w:rsid w:val="00A82807"/>
    <w:rsid w:val="00A8498E"/>
    <w:rsid w:val="00A868C4"/>
    <w:rsid w:val="00A9184B"/>
    <w:rsid w:val="00A919A8"/>
    <w:rsid w:val="00A941F4"/>
    <w:rsid w:val="00A95265"/>
    <w:rsid w:val="00AA02BB"/>
    <w:rsid w:val="00AA08DB"/>
    <w:rsid w:val="00AA0B75"/>
    <w:rsid w:val="00AA2784"/>
    <w:rsid w:val="00AA46E5"/>
    <w:rsid w:val="00AA5C5A"/>
    <w:rsid w:val="00AA7113"/>
    <w:rsid w:val="00AB3257"/>
    <w:rsid w:val="00AB4C55"/>
    <w:rsid w:val="00AB4F0D"/>
    <w:rsid w:val="00AB6288"/>
    <w:rsid w:val="00AC0315"/>
    <w:rsid w:val="00AC2911"/>
    <w:rsid w:val="00AC562B"/>
    <w:rsid w:val="00AC6B4C"/>
    <w:rsid w:val="00AC72ED"/>
    <w:rsid w:val="00AD0D94"/>
    <w:rsid w:val="00AD46CF"/>
    <w:rsid w:val="00AD66A1"/>
    <w:rsid w:val="00AE009A"/>
    <w:rsid w:val="00AE0792"/>
    <w:rsid w:val="00AE0E5C"/>
    <w:rsid w:val="00AE1413"/>
    <w:rsid w:val="00AE1C15"/>
    <w:rsid w:val="00AE58F6"/>
    <w:rsid w:val="00AE5A95"/>
    <w:rsid w:val="00AF33BC"/>
    <w:rsid w:val="00B00CEF"/>
    <w:rsid w:val="00B00F75"/>
    <w:rsid w:val="00B01C9E"/>
    <w:rsid w:val="00B01E88"/>
    <w:rsid w:val="00B05013"/>
    <w:rsid w:val="00B05B19"/>
    <w:rsid w:val="00B07307"/>
    <w:rsid w:val="00B100CF"/>
    <w:rsid w:val="00B10945"/>
    <w:rsid w:val="00B1136C"/>
    <w:rsid w:val="00B114F2"/>
    <w:rsid w:val="00B13774"/>
    <w:rsid w:val="00B16FFC"/>
    <w:rsid w:val="00B20024"/>
    <w:rsid w:val="00B213BA"/>
    <w:rsid w:val="00B2337F"/>
    <w:rsid w:val="00B237C4"/>
    <w:rsid w:val="00B241C9"/>
    <w:rsid w:val="00B25206"/>
    <w:rsid w:val="00B263DA"/>
    <w:rsid w:val="00B2646D"/>
    <w:rsid w:val="00B265AE"/>
    <w:rsid w:val="00B26A6A"/>
    <w:rsid w:val="00B27784"/>
    <w:rsid w:val="00B30480"/>
    <w:rsid w:val="00B309BD"/>
    <w:rsid w:val="00B3390C"/>
    <w:rsid w:val="00B33B4A"/>
    <w:rsid w:val="00B36340"/>
    <w:rsid w:val="00B3784A"/>
    <w:rsid w:val="00B42D0F"/>
    <w:rsid w:val="00B42E1B"/>
    <w:rsid w:val="00B44A19"/>
    <w:rsid w:val="00B47669"/>
    <w:rsid w:val="00B50570"/>
    <w:rsid w:val="00B51208"/>
    <w:rsid w:val="00B519DC"/>
    <w:rsid w:val="00B5435F"/>
    <w:rsid w:val="00B54CE7"/>
    <w:rsid w:val="00B57433"/>
    <w:rsid w:val="00B57A44"/>
    <w:rsid w:val="00B64DE7"/>
    <w:rsid w:val="00B64E39"/>
    <w:rsid w:val="00B71B38"/>
    <w:rsid w:val="00B728D7"/>
    <w:rsid w:val="00B72EDC"/>
    <w:rsid w:val="00B737F6"/>
    <w:rsid w:val="00B74BAF"/>
    <w:rsid w:val="00B75519"/>
    <w:rsid w:val="00B76C58"/>
    <w:rsid w:val="00B81C15"/>
    <w:rsid w:val="00B81E2B"/>
    <w:rsid w:val="00B83441"/>
    <w:rsid w:val="00B83C51"/>
    <w:rsid w:val="00B83D17"/>
    <w:rsid w:val="00B8420D"/>
    <w:rsid w:val="00B8766D"/>
    <w:rsid w:val="00B91884"/>
    <w:rsid w:val="00B92F30"/>
    <w:rsid w:val="00B9344B"/>
    <w:rsid w:val="00B9365B"/>
    <w:rsid w:val="00B93B13"/>
    <w:rsid w:val="00B94A4F"/>
    <w:rsid w:val="00B95257"/>
    <w:rsid w:val="00B95D84"/>
    <w:rsid w:val="00B96FD3"/>
    <w:rsid w:val="00B97BDD"/>
    <w:rsid w:val="00BA3C0A"/>
    <w:rsid w:val="00BA5EB8"/>
    <w:rsid w:val="00BA7926"/>
    <w:rsid w:val="00BB0A96"/>
    <w:rsid w:val="00BB2C83"/>
    <w:rsid w:val="00BB609B"/>
    <w:rsid w:val="00BC096A"/>
    <w:rsid w:val="00BC3F6B"/>
    <w:rsid w:val="00BC3FD2"/>
    <w:rsid w:val="00BD0BB3"/>
    <w:rsid w:val="00BD2D47"/>
    <w:rsid w:val="00BD5261"/>
    <w:rsid w:val="00BD6AA2"/>
    <w:rsid w:val="00BD6C59"/>
    <w:rsid w:val="00BE436E"/>
    <w:rsid w:val="00BE7609"/>
    <w:rsid w:val="00BE7EF4"/>
    <w:rsid w:val="00BF47CB"/>
    <w:rsid w:val="00BF62C7"/>
    <w:rsid w:val="00C007D4"/>
    <w:rsid w:val="00C0178D"/>
    <w:rsid w:val="00C05760"/>
    <w:rsid w:val="00C070C3"/>
    <w:rsid w:val="00C112AE"/>
    <w:rsid w:val="00C11D5C"/>
    <w:rsid w:val="00C12023"/>
    <w:rsid w:val="00C12F92"/>
    <w:rsid w:val="00C13FB7"/>
    <w:rsid w:val="00C158C4"/>
    <w:rsid w:val="00C1734A"/>
    <w:rsid w:val="00C20BC6"/>
    <w:rsid w:val="00C2623F"/>
    <w:rsid w:val="00C3180E"/>
    <w:rsid w:val="00C31D8E"/>
    <w:rsid w:val="00C3249B"/>
    <w:rsid w:val="00C335BE"/>
    <w:rsid w:val="00C363CE"/>
    <w:rsid w:val="00C366F5"/>
    <w:rsid w:val="00C4263E"/>
    <w:rsid w:val="00C434DB"/>
    <w:rsid w:val="00C43828"/>
    <w:rsid w:val="00C476A9"/>
    <w:rsid w:val="00C47D6E"/>
    <w:rsid w:val="00C50F09"/>
    <w:rsid w:val="00C513E3"/>
    <w:rsid w:val="00C515B0"/>
    <w:rsid w:val="00C5267A"/>
    <w:rsid w:val="00C532B4"/>
    <w:rsid w:val="00C53AA1"/>
    <w:rsid w:val="00C55B6D"/>
    <w:rsid w:val="00C5660D"/>
    <w:rsid w:val="00C572E4"/>
    <w:rsid w:val="00C60B86"/>
    <w:rsid w:val="00C63989"/>
    <w:rsid w:val="00C64652"/>
    <w:rsid w:val="00C6688E"/>
    <w:rsid w:val="00C703FE"/>
    <w:rsid w:val="00C71542"/>
    <w:rsid w:val="00C72023"/>
    <w:rsid w:val="00C80C45"/>
    <w:rsid w:val="00C81D42"/>
    <w:rsid w:val="00C82F79"/>
    <w:rsid w:val="00C8321B"/>
    <w:rsid w:val="00C832A7"/>
    <w:rsid w:val="00C83B78"/>
    <w:rsid w:val="00C87A19"/>
    <w:rsid w:val="00C90532"/>
    <w:rsid w:val="00C934CA"/>
    <w:rsid w:val="00C973D4"/>
    <w:rsid w:val="00CA002F"/>
    <w:rsid w:val="00CA2803"/>
    <w:rsid w:val="00CA29D3"/>
    <w:rsid w:val="00CA53E2"/>
    <w:rsid w:val="00CB1BB1"/>
    <w:rsid w:val="00CB25BA"/>
    <w:rsid w:val="00CB5104"/>
    <w:rsid w:val="00CB5C86"/>
    <w:rsid w:val="00CB6A4B"/>
    <w:rsid w:val="00CC2BA2"/>
    <w:rsid w:val="00CC322E"/>
    <w:rsid w:val="00CC46EA"/>
    <w:rsid w:val="00CC7239"/>
    <w:rsid w:val="00CD2665"/>
    <w:rsid w:val="00CD69B2"/>
    <w:rsid w:val="00CE23C7"/>
    <w:rsid w:val="00CE40FA"/>
    <w:rsid w:val="00CF3224"/>
    <w:rsid w:val="00CF3F03"/>
    <w:rsid w:val="00CF49E3"/>
    <w:rsid w:val="00CF54A8"/>
    <w:rsid w:val="00D007E6"/>
    <w:rsid w:val="00D01BE5"/>
    <w:rsid w:val="00D0266A"/>
    <w:rsid w:val="00D05860"/>
    <w:rsid w:val="00D07BC0"/>
    <w:rsid w:val="00D1079B"/>
    <w:rsid w:val="00D120BF"/>
    <w:rsid w:val="00D12BF8"/>
    <w:rsid w:val="00D1612F"/>
    <w:rsid w:val="00D200A2"/>
    <w:rsid w:val="00D20340"/>
    <w:rsid w:val="00D208F5"/>
    <w:rsid w:val="00D21C7B"/>
    <w:rsid w:val="00D231E1"/>
    <w:rsid w:val="00D2355E"/>
    <w:rsid w:val="00D244AC"/>
    <w:rsid w:val="00D250DD"/>
    <w:rsid w:val="00D3224C"/>
    <w:rsid w:val="00D33164"/>
    <w:rsid w:val="00D33850"/>
    <w:rsid w:val="00D33D5E"/>
    <w:rsid w:val="00D37173"/>
    <w:rsid w:val="00D37268"/>
    <w:rsid w:val="00D41756"/>
    <w:rsid w:val="00D51A67"/>
    <w:rsid w:val="00D51D93"/>
    <w:rsid w:val="00D52263"/>
    <w:rsid w:val="00D524F5"/>
    <w:rsid w:val="00D537F7"/>
    <w:rsid w:val="00D54779"/>
    <w:rsid w:val="00D56CE8"/>
    <w:rsid w:val="00D626B2"/>
    <w:rsid w:val="00D62E1B"/>
    <w:rsid w:val="00D65FE5"/>
    <w:rsid w:val="00D66B7B"/>
    <w:rsid w:val="00D67754"/>
    <w:rsid w:val="00D67CD5"/>
    <w:rsid w:val="00D77303"/>
    <w:rsid w:val="00D7769D"/>
    <w:rsid w:val="00D810EF"/>
    <w:rsid w:val="00D919A1"/>
    <w:rsid w:val="00D93915"/>
    <w:rsid w:val="00D95019"/>
    <w:rsid w:val="00D95AFE"/>
    <w:rsid w:val="00D969B8"/>
    <w:rsid w:val="00D96CB5"/>
    <w:rsid w:val="00DA2E21"/>
    <w:rsid w:val="00DA778C"/>
    <w:rsid w:val="00DB5D76"/>
    <w:rsid w:val="00DB6128"/>
    <w:rsid w:val="00DB72E1"/>
    <w:rsid w:val="00DC225E"/>
    <w:rsid w:val="00DC39BA"/>
    <w:rsid w:val="00DC3BEA"/>
    <w:rsid w:val="00DC6332"/>
    <w:rsid w:val="00DC7B6C"/>
    <w:rsid w:val="00DD2042"/>
    <w:rsid w:val="00DD281F"/>
    <w:rsid w:val="00DD32AA"/>
    <w:rsid w:val="00DD383D"/>
    <w:rsid w:val="00DD3B1B"/>
    <w:rsid w:val="00DD7A36"/>
    <w:rsid w:val="00DD7C02"/>
    <w:rsid w:val="00DE0185"/>
    <w:rsid w:val="00DE0D6E"/>
    <w:rsid w:val="00DE1C58"/>
    <w:rsid w:val="00DE1D37"/>
    <w:rsid w:val="00DE20B8"/>
    <w:rsid w:val="00DE24EC"/>
    <w:rsid w:val="00DE260A"/>
    <w:rsid w:val="00DE4A33"/>
    <w:rsid w:val="00DE758E"/>
    <w:rsid w:val="00DF35D9"/>
    <w:rsid w:val="00DF61D2"/>
    <w:rsid w:val="00E00E59"/>
    <w:rsid w:val="00E021AA"/>
    <w:rsid w:val="00E02DAC"/>
    <w:rsid w:val="00E040E3"/>
    <w:rsid w:val="00E04484"/>
    <w:rsid w:val="00E04683"/>
    <w:rsid w:val="00E051DE"/>
    <w:rsid w:val="00E1262D"/>
    <w:rsid w:val="00E14603"/>
    <w:rsid w:val="00E146C5"/>
    <w:rsid w:val="00E1492C"/>
    <w:rsid w:val="00E159BB"/>
    <w:rsid w:val="00E220F8"/>
    <w:rsid w:val="00E23FA3"/>
    <w:rsid w:val="00E2491B"/>
    <w:rsid w:val="00E251D2"/>
    <w:rsid w:val="00E25297"/>
    <w:rsid w:val="00E25A71"/>
    <w:rsid w:val="00E2692E"/>
    <w:rsid w:val="00E31616"/>
    <w:rsid w:val="00E33CA2"/>
    <w:rsid w:val="00E344BB"/>
    <w:rsid w:val="00E35074"/>
    <w:rsid w:val="00E35407"/>
    <w:rsid w:val="00E36244"/>
    <w:rsid w:val="00E36B5F"/>
    <w:rsid w:val="00E4185D"/>
    <w:rsid w:val="00E42238"/>
    <w:rsid w:val="00E43957"/>
    <w:rsid w:val="00E46BC3"/>
    <w:rsid w:val="00E47FE7"/>
    <w:rsid w:val="00E50E52"/>
    <w:rsid w:val="00E521D7"/>
    <w:rsid w:val="00E530F9"/>
    <w:rsid w:val="00E547BE"/>
    <w:rsid w:val="00E5494F"/>
    <w:rsid w:val="00E61E25"/>
    <w:rsid w:val="00E63DF8"/>
    <w:rsid w:val="00E652FE"/>
    <w:rsid w:val="00E664AD"/>
    <w:rsid w:val="00E71214"/>
    <w:rsid w:val="00E71924"/>
    <w:rsid w:val="00E74D53"/>
    <w:rsid w:val="00E7539E"/>
    <w:rsid w:val="00E8026F"/>
    <w:rsid w:val="00E8147C"/>
    <w:rsid w:val="00E82FE4"/>
    <w:rsid w:val="00E833BA"/>
    <w:rsid w:val="00E85A45"/>
    <w:rsid w:val="00E90C18"/>
    <w:rsid w:val="00E9156A"/>
    <w:rsid w:val="00E925F6"/>
    <w:rsid w:val="00E94074"/>
    <w:rsid w:val="00E940A2"/>
    <w:rsid w:val="00E97533"/>
    <w:rsid w:val="00EA1C87"/>
    <w:rsid w:val="00EA32AF"/>
    <w:rsid w:val="00EA3569"/>
    <w:rsid w:val="00EA58C7"/>
    <w:rsid w:val="00EA59DC"/>
    <w:rsid w:val="00EA749D"/>
    <w:rsid w:val="00EB029C"/>
    <w:rsid w:val="00EB1700"/>
    <w:rsid w:val="00EB44E1"/>
    <w:rsid w:val="00EB49A5"/>
    <w:rsid w:val="00EB5082"/>
    <w:rsid w:val="00EB56F4"/>
    <w:rsid w:val="00EB6E4D"/>
    <w:rsid w:val="00EC3D02"/>
    <w:rsid w:val="00EC57CE"/>
    <w:rsid w:val="00EC622C"/>
    <w:rsid w:val="00EC67CF"/>
    <w:rsid w:val="00ED0FF2"/>
    <w:rsid w:val="00ED29FA"/>
    <w:rsid w:val="00ED3458"/>
    <w:rsid w:val="00ED4AE2"/>
    <w:rsid w:val="00EE173F"/>
    <w:rsid w:val="00EE1F26"/>
    <w:rsid w:val="00EE2A0C"/>
    <w:rsid w:val="00EE3871"/>
    <w:rsid w:val="00EE509E"/>
    <w:rsid w:val="00EE5E29"/>
    <w:rsid w:val="00EE6B07"/>
    <w:rsid w:val="00EF0F40"/>
    <w:rsid w:val="00EF2B30"/>
    <w:rsid w:val="00EF57D7"/>
    <w:rsid w:val="00EF67D2"/>
    <w:rsid w:val="00EF6C3F"/>
    <w:rsid w:val="00EF7A71"/>
    <w:rsid w:val="00F00020"/>
    <w:rsid w:val="00F01369"/>
    <w:rsid w:val="00F024A1"/>
    <w:rsid w:val="00F02713"/>
    <w:rsid w:val="00F0277E"/>
    <w:rsid w:val="00F111CB"/>
    <w:rsid w:val="00F11CD9"/>
    <w:rsid w:val="00F1288E"/>
    <w:rsid w:val="00F131C6"/>
    <w:rsid w:val="00F17E34"/>
    <w:rsid w:val="00F2068C"/>
    <w:rsid w:val="00F21255"/>
    <w:rsid w:val="00F21C0D"/>
    <w:rsid w:val="00F26C1D"/>
    <w:rsid w:val="00F27727"/>
    <w:rsid w:val="00F27B7B"/>
    <w:rsid w:val="00F322F5"/>
    <w:rsid w:val="00F3636F"/>
    <w:rsid w:val="00F37D98"/>
    <w:rsid w:val="00F4079F"/>
    <w:rsid w:val="00F41432"/>
    <w:rsid w:val="00F432B9"/>
    <w:rsid w:val="00F45187"/>
    <w:rsid w:val="00F45E88"/>
    <w:rsid w:val="00F503F5"/>
    <w:rsid w:val="00F50E53"/>
    <w:rsid w:val="00F52CB1"/>
    <w:rsid w:val="00F60507"/>
    <w:rsid w:val="00F61B55"/>
    <w:rsid w:val="00F648AA"/>
    <w:rsid w:val="00F7115C"/>
    <w:rsid w:val="00F72865"/>
    <w:rsid w:val="00F731CF"/>
    <w:rsid w:val="00F73F60"/>
    <w:rsid w:val="00F742F9"/>
    <w:rsid w:val="00F74F4F"/>
    <w:rsid w:val="00F76B2F"/>
    <w:rsid w:val="00F776B1"/>
    <w:rsid w:val="00F77DE3"/>
    <w:rsid w:val="00F826D6"/>
    <w:rsid w:val="00F82B23"/>
    <w:rsid w:val="00F84431"/>
    <w:rsid w:val="00F84A2A"/>
    <w:rsid w:val="00F86227"/>
    <w:rsid w:val="00F916C5"/>
    <w:rsid w:val="00F969D3"/>
    <w:rsid w:val="00F96A9B"/>
    <w:rsid w:val="00F96C5B"/>
    <w:rsid w:val="00FA0264"/>
    <w:rsid w:val="00FA47FE"/>
    <w:rsid w:val="00FA5E8A"/>
    <w:rsid w:val="00FA60F0"/>
    <w:rsid w:val="00FA6C75"/>
    <w:rsid w:val="00FA7455"/>
    <w:rsid w:val="00FA7A88"/>
    <w:rsid w:val="00FA7DE7"/>
    <w:rsid w:val="00FA7DEE"/>
    <w:rsid w:val="00FB0422"/>
    <w:rsid w:val="00FB06BF"/>
    <w:rsid w:val="00FB1917"/>
    <w:rsid w:val="00FB36F7"/>
    <w:rsid w:val="00FB3BF7"/>
    <w:rsid w:val="00FB428D"/>
    <w:rsid w:val="00FB578B"/>
    <w:rsid w:val="00FB6113"/>
    <w:rsid w:val="00FB647B"/>
    <w:rsid w:val="00FB6CAF"/>
    <w:rsid w:val="00FC2391"/>
    <w:rsid w:val="00FC3063"/>
    <w:rsid w:val="00FC3873"/>
    <w:rsid w:val="00FC5F29"/>
    <w:rsid w:val="00FD004D"/>
    <w:rsid w:val="00FD274D"/>
    <w:rsid w:val="00FD3300"/>
    <w:rsid w:val="00FD3EA9"/>
    <w:rsid w:val="00FD7155"/>
    <w:rsid w:val="00FE3202"/>
    <w:rsid w:val="00FE567B"/>
    <w:rsid w:val="00FE705D"/>
    <w:rsid w:val="00FF0283"/>
    <w:rsid w:val="00FF07F3"/>
    <w:rsid w:val="00FF386D"/>
    <w:rsid w:val="00FF4831"/>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45E3"/>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opdict3font24">
    <w:name w:val="op_dict3_font24"/>
    <w:rsid w:val="00B57A44"/>
  </w:style>
  <w:style w:type="paragraph" w:customStyle="1" w:styleId="b20">
    <w:name w:val="b2"/>
    <w:basedOn w:val="Normal"/>
    <w:rsid w:val="00B57A44"/>
    <w:pPr>
      <w:spacing w:before="100" w:beforeAutospacing="1" w:after="100" w:afterAutospacing="1"/>
    </w:pPr>
    <w:rPr>
      <w:rFonts w:ascii="SimSun" w:hAnsi="SimSun" w:cs="SimSun"/>
      <w:sz w:val="24"/>
      <w:szCs w:val="24"/>
      <w:lang w:eastAsia="zh-CN"/>
    </w:rPr>
  </w:style>
  <w:style w:type="character" w:styleId="Emphasis">
    <w:name w:val="Emphasis"/>
    <w:qFormat/>
    <w:rsid w:val="00B57A44"/>
    <w:rPr>
      <w:i/>
      <w:iCs/>
    </w:rPr>
  </w:style>
  <w:style w:type="paragraph" w:customStyle="1" w:styleId="tal0">
    <w:name w:val="tal"/>
    <w:basedOn w:val="Normal"/>
    <w:rsid w:val="00B57A44"/>
    <w:pPr>
      <w:spacing w:before="100" w:beforeAutospacing="1" w:after="100" w:afterAutospacing="1"/>
    </w:pPr>
    <w:rPr>
      <w:rFonts w:ascii="SimSun" w:hAnsi="SimSun" w:cs="SimSun"/>
      <w:sz w:val="24"/>
      <w:szCs w:val="24"/>
      <w:lang w:eastAsia="zh-CN"/>
    </w:rPr>
  </w:style>
  <w:style w:type="character" w:styleId="Strong">
    <w:name w:val="Strong"/>
    <w:qFormat/>
    <w:rsid w:val="00B57A44"/>
    <w:rPr>
      <w:b/>
      <w:bCs/>
    </w:rPr>
  </w:style>
  <w:style w:type="character" w:customStyle="1" w:styleId="TAHCar">
    <w:name w:val="TAH Car"/>
    <w:rsid w:val="00B57A44"/>
    <w:rPr>
      <w:rFonts w:ascii="Arial" w:hAnsi="Arial"/>
      <w:b/>
      <w:sz w:val="18"/>
      <w:lang w:val="en-GB" w:eastAsia="en-US"/>
    </w:rPr>
  </w:style>
  <w:style w:type="character" w:customStyle="1" w:styleId="5">
    <w:name w:val="标题 5 字符"/>
    <w:rsid w:val="00B57A44"/>
    <w:rPr>
      <w:rFonts w:ascii="Arial" w:hAnsi="Arial"/>
      <w:sz w:val="22"/>
      <w:lang w:val="en-GB" w:eastAsia="en-US"/>
    </w:rPr>
  </w:style>
  <w:style w:type="character" w:customStyle="1" w:styleId="abstractlabel">
    <w:name w:val="abstractlabel"/>
    <w:rsid w:val="00B57A44"/>
  </w:style>
  <w:style w:type="character" w:customStyle="1" w:styleId="5Char1">
    <w:name w:val="标题 5 Char1"/>
    <w:rsid w:val="00B57A44"/>
    <w:rPr>
      <w:rFonts w:ascii="Arial" w:hAnsi="Arial"/>
      <w:sz w:val="22"/>
      <w:lang w:val="en-GB" w:eastAsia="en-US"/>
    </w:rPr>
  </w:style>
  <w:style w:type="character" w:customStyle="1" w:styleId="1Char">
    <w:name w:val="标题 1 Char"/>
    <w:rsid w:val="00B57A44"/>
    <w:rPr>
      <w:rFonts w:ascii="Arial" w:hAnsi="Arial"/>
      <w:sz w:val="36"/>
      <w:lang w:val="en-GB" w:eastAsia="en-US"/>
    </w:rPr>
  </w:style>
  <w:style w:type="character" w:customStyle="1" w:styleId="UnresolvedMention1">
    <w:name w:val="Unresolved Mention1"/>
    <w:uiPriority w:val="99"/>
    <w:unhideWhenUsed/>
    <w:rsid w:val="00B57A44"/>
    <w:rPr>
      <w:color w:val="605E5C"/>
      <w:shd w:val="clear" w:color="auto" w:fill="E1DFDD"/>
    </w:rPr>
  </w:style>
  <w:style w:type="paragraph" w:customStyle="1" w:styleId="TemplateH4">
    <w:name w:val="TemplateH4"/>
    <w:basedOn w:val="Normal"/>
    <w:qFormat/>
    <w:rsid w:val="00B57A44"/>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B57A44"/>
    <w:pPr>
      <w:spacing w:before="120" w:after="0"/>
    </w:pPr>
    <w:rPr>
      <w:rFonts w:ascii="Arial" w:eastAsia="DengXian" w:hAnsi="Arial"/>
    </w:rPr>
  </w:style>
  <w:style w:type="character" w:customStyle="1" w:styleId="AltNormalChar">
    <w:name w:val="AltNormal Char"/>
    <w:link w:val="AltNormal"/>
    <w:rsid w:val="00B57A44"/>
    <w:rPr>
      <w:rFonts w:ascii="Arial" w:eastAsia="DengXian" w:hAnsi="Arial"/>
      <w:lang w:val="en-GB" w:eastAsia="en-US"/>
    </w:rPr>
  </w:style>
  <w:style w:type="paragraph" w:customStyle="1" w:styleId="TemplateH3">
    <w:name w:val="TemplateH3"/>
    <w:basedOn w:val="Normal"/>
    <w:qFormat/>
    <w:rsid w:val="00B57A4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B57A44"/>
    <w:pPr>
      <w:overflowPunct w:val="0"/>
      <w:autoSpaceDE w:val="0"/>
      <w:autoSpaceDN w:val="0"/>
      <w:adjustRightInd w:val="0"/>
      <w:textAlignment w:val="baseline"/>
    </w:pPr>
    <w:rPr>
      <w:rFonts w:ascii="Arial" w:eastAsia="DengXian" w:hAnsi="Arial" w:cs="Arial"/>
      <w:sz w:val="32"/>
      <w:szCs w:val="32"/>
    </w:rPr>
  </w:style>
  <w:style w:type="numbering" w:customStyle="1" w:styleId="NoList1">
    <w:name w:val="No List1"/>
    <w:next w:val="NoList"/>
    <w:uiPriority w:val="99"/>
    <w:semiHidden/>
    <w:rsid w:val="00B57A44"/>
  </w:style>
  <w:style w:type="character" w:customStyle="1" w:styleId="apple-converted-space">
    <w:name w:val="apple-converted-space"/>
    <w:rsid w:val="00B57A44"/>
  </w:style>
  <w:style w:type="paragraph" w:customStyle="1" w:styleId="Style1">
    <w:name w:val="Style1"/>
    <w:basedOn w:val="Heading8"/>
    <w:qFormat/>
    <w:rsid w:val="00B57A44"/>
    <w:pPr>
      <w:pageBreakBefore/>
    </w:pPr>
  </w:style>
  <w:style w:type="numbering" w:customStyle="1" w:styleId="NoList2">
    <w:name w:val="No List2"/>
    <w:next w:val="NoList"/>
    <w:uiPriority w:val="99"/>
    <w:semiHidden/>
    <w:rsid w:val="00B57A44"/>
  </w:style>
  <w:style w:type="numbering" w:customStyle="1" w:styleId="NoList3">
    <w:name w:val="No List3"/>
    <w:next w:val="NoList"/>
    <w:uiPriority w:val="99"/>
    <w:semiHidden/>
    <w:rsid w:val="00B57A44"/>
  </w:style>
  <w:style w:type="character" w:customStyle="1" w:styleId="EXChar">
    <w:name w:val="EX Char"/>
    <w:rsid w:val="00B57A44"/>
    <w:rPr>
      <w:rFonts w:ascii="Times New Roman" w:hAnsi="Times New Roman"/>
      <w:lang w:val="en-GB"/>
    </w:rPr>
  </w:style>
  <w:style w:type="numbering" w:customStyle="1" w:styleId="NoList4">
    <w:name w:val="No List4"/>
    <w:next w:val="NoList"/>
    <w:uiPriority w:val="99"/>
    <w:semiHidden/>
    <w:unhideWhenUsed/>
    <w:rsid w:val="00B57A44"/>
  </w:style>
  <w:style w:type="numbering" w:customStyle="1" w:styleId="NoList5">
    <w:name w:val="No List5"/>
    <w:next w:val="NoList"/>
    <w:uiPriority w:val="99"/>
    <w:semiHidden/>
    <w:rsid w:val="00B57A44"/>
  </w:style>
  <w:style w:type="numbering" w:customStyle="1" w:styleId="NoList6">
    <w:name w:val="No List6"/>
    <w:next w:val="NoList"/>
    <w:uiPriority w:val="99"/>
    <w:semiHidden/>
    <w:rsid w:val="00B57A44"/>
  </w:style>
  <w:style w:type="numbering" w:customStyle="1" w:styleId="NoList7">
    <w:name w:val="No List7"/>
    <w:next w:val="NoList"/>
    <w:uiPriority w:val="99"/>
    <w:semiHidden/>
    <w:rsid w:val="00B57A44"/>
  </w:style>
  <w:style w:type="character" w:customStyle="1" w:styleId="st1">
    <w:name w:val="st1"/>
    <w:rsid w:val="00B57A44"/>
  </w:style>
  <w:style w:type="character" w:customStyle="1" w:styleId="HTTPMethod">
    <w:name w:val="HTTP Method"/>
    <w:uiPriority w:val="1"/>
    <w:qFormat/>
    <w:rsid w:val="00B57A44"/>
    <w:rPr>
      <w:rFonts w:ascii="Courier New" w:hAnsi="Courier New"/>
      <w:i w:val="0"/>
      <w:sz w:val="18"/>
    </w:rPr>
  </w:style>
  <w:style w:type="character" w:customStyle="1" w:styleId="Code">
    <w:name w:val="Code"/>
    <w:uiPriority w:val="1"/>
    <w:qFormat/>
    <w:rsid w:val="00B57A44"/>
    <w:rPr>
      <w:rFonts w:ascii="Arial" w:hAnsi="Arial"/>
      <w:i/>
      <w:sz w:val="18"/>
      <w:bdr w:val="none" w:sz="0" w:space="0" w:color="auto"/>
      <w:shd w:val="clear" w:color="auto" w:fill="auto"/>
    </w:rPr>
  </w:style>
  <w:style w:type="character" w:customStyle="1" w:styleId="HTTPHeader">
    <w:name w:val="HTTP Header"/>
    <w:uiPriority w:val="1"/>
    <w:qFormat/>
    <w:rsid w:val="00B57A44"/>
    <w:rPr>
      <w:rFonts w:ascii="Courier New" w:hAnsi="Courier New"/>
      <w:spacing w:val="-5"/>
      <w:sz w:val="18"/>
    </w:rPr>
  </w:style>
  <w:style w:type="character" w:customStyle="1" w:styleId="HTTPResponse">
    <w:name w:val="HTTP Response"/>
    <w:uiPriority w:val="1"/>
    <w:qFormat/>
    <w:rsid w:val="00B57A44"/>
    <w:rPr>
      <w:rFonts w:ascii="Arial" w:hAnsi="Arial" w:cs="Courier New"/>
      <w:i/>
      <w:sz w:val="18"/>
      <w:lang w:val="en-US"/>
    </w:rPr>
  </w:style>
  <w:style w:type="character" w:customStyle="1" w:styleId="Codechar">
    <w:name w:val="Code (char)"/>
    <w:uiPriority w:val="1"/>
    <w:qFormat/>
    <w:rsid w:val="00B57A44"/>
    <w:rPr>
      <w:rFonts w:ascii="Arial" w:hAnsi="Arial" w:cs="Arial"/>
      <w:i/>
      <w:iCs/>
      <w:sz w:val="18"/>
      <w:szCs w:val="18"/>
    </w:rPr>
  </w:style>
  <w:style w:type="paragraph" w:customStyle="1" w:styleId="TALcontinuation">
    <w:name w:val="TAL continuation"/>
    <w:basedOn w:val="TAL"/>
    <w:link w:val="TALcontinuationChar"/>
    <w:qFormat/>
    <w:rsid w:val="00B57A44"/>
    <w:pPr>
      <w:spacing w:before="40"/>
    </w:pPr>
    <w:rPr>
      <w:rFonts w:eastAsia="Times New Roman"/>
    </w:rPr>
  </w:style>
  <w:style w:type="character" w:customStyle="1" w:styleId="TALcontinuationChar">
    <w:name w:val="TAL continuation Char"/>
    <w:link w:val="TALcontinuation"/>
    <w:rsid w:val="00B57A44"/>
    <w:rPr>
      <w:rFonts w:ascii="Arial" w:eastAsia="Times New Roman" w:hAnsi="Arial"/>
      <w:sz w:val="18"/>
      <w:lang w:val="en-GB" w:eastAsia="en-US"/>
    </w:rPr>
  </w:style>
  <w:style w:type="character" w:customStyle="1" w:styleId="ui-provider">
    <w:name w:val="ui-provider"/>
    <w:rsid w:val="00302FE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15752930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3543366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519588042">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9</Pages>
  <Words>1792</Words>
  <Characters>10218</Characters>
  <Application>Microsoft Office Word</Application>
  <DocSecurity>0</DocSecurity>
  <Lines>85</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11987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 r1</cp:lastModifiedBy>
  <cp:revision>5</cp:revision>
  <cp:lastPrinted>1900-01-01T08:00:00Z</cp:lastPrinted>
  <dcterms:created xsi:type="dcterms:W3CDTF">2023-11-17T16:42:00Z</dcterms:created>
  <dcterms:modified xsi:type="dcterms:W3CDTF">2023-11-17T17:01:00Z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